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3FDE34" w14:textId="126C08A9" w:rsidR="00561B2C" w:rsidRDefault="00561B2C" w:rsidP="00561B2C">
      <w:pPr>
        <w:pStyle w:val="CRCoverPage"/>
        <w:tabs>
          <w:tab w:val="right" w:pos="9639"/>
        </w:tabs>
        <w:spacing w:after="0"/>
        <w:rPr>
          <w:b/>
          <w:i/>
          <w:noProof/>
          <w:sz w:val="28"/>
        </w:rPr>
      </w:pPr>
      <w:bookmarkStart w:id="0" w:name="_Hlk31920203"/>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137</w:t>
        </w:r>
      </w:fldSimple>
      <w:fldSimple w:instr=" DOCPROPERTY  MtgTitle  \* MERGEFORMAT ">
        <w:r>
          <w:rPr>
            <w:b/>
            <w:noProof/>
            <w:sz w:val="24"/>
          </w:rPr>
          <w:t>-E</w:t>
        </w:r>
      </w:fldSimple>
      <w:r>
        <w:rPr>
          <w:b/>
          <w:i/>
          <w:noProof/>
          <w:sz w:val="28"/>
        </w:rPr>
        <w:tab/>
      </w:r>
      <w:fldSimple w:instr=" DOCPROPERTY  Tdoc#  \* MERGEFORMAT ">
        <w:r>
          <w:rPr>
            <w:b/>
            <w:i/>
            <w:noProof/>
            <w:sz w:val="28"/>
          </w:rPr>
          <w:t>S2-200181</w:t>
        </w:r>
      </w:fldSimple>
      <w:r>
        <w:rPr>
          <w:b/>
          <w:i/>
          <w:noProof/>
          <w:sz w:val="28"/>
        </w:rPr>
        <w:t>1</w:t>
      </w:r>
    </w:p>
    <w:p w14:paraId="2B3C2E8F" w14:textId="77777777" w:rsidR="00561B2C" w:rsidRDefault="00561B2C" w:rsidP="00561B2C">
      <w:pPr>
        <w:pStyle w:val="CRCoverPage"/>
        <w:outlineLvl w:val="0"/>
        <w:rPr>
          <w:b/>
          <w:noProof/>
          <w:sz w:val="24"/>
        </w:rPr>
      </w:pPr>
      <w:fldSimple w:instr=" DOCPROPERTY  Location  \* MERGEFORMAT ">
        <w:r>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24th Feb 2020</w:t>
        </w:r>
      </w:fldSimple>
      <w:r>
        <w:rPr>
          <w:b/>
          <w:noProof/>
          <w:sz w:val="24"/>
        </w:rPr>
        <w:t xml:space="preserve"> - </w:t>
      </w:r>
      <w:fldSimple w:instr=" DOCPROPERTY  EndDate  \* MERGEFORMAT ">
        <w:r>
          <w:rPr>
            <w:b/>
            <w:noProof/>
            <w:sz w:val="24"/>
          </w:rPr>
          <w:t>27th Feb 2020</w:t>
        </w:r>
      </w:fldSimple>
    </w:p>
    <w:p w14:paraId="1332F1F7" w14:textId="3E7B8555" w:rsidR="00D17D45" w:rsidRPr="00D17D45" w:rsidRDefault="00D17D45" w:rsidP="00EF0674">
      <w:pPr>
        <w:pStyle w:val="CRCoverPage"/>
        <w:tabs>
          <w:tab w:val="right" w:pos="9639"/>
        </w:tabs>
        <w:outlineLvl w:val="0"/>
        <w:rPr>
          <w:rFonts w:eastAsia="Times New Roman"/>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BA766E" w14:textId="77777777" w:rsidTr="00547111">
        <w:tc>
          <w:tcPr>
            <w:tcW w:w="9641" w:type="dxa"/>
            <w:gridSpan w:val="9"/>
            <w:tcBorders>
              <w:top w:val="single" w:sz="4" w:space="0" w:color="auto"/>
              <w:left w:val="single" w:sz="4" w:space="0" w:color="auto"/>
              <w:right w:val="single" w:sz="4" w:space="0" w:color="auto"/>
            </w:tcBorders>
          </w:tcPr>
          <w:bookmarkEnd w:id="0"/>
          <w:p w14:paraId="1ABA76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BA7670" w14:textId="77777777" w:rsidTr="00547111">
        <w:tc>
          <w:tcPr>
            <w:tcW w:w="9641" w:type="dxa"/>
            <w:gridSpan w:val="9"/>
            <w:tcBorders>
              <w:left w:val="single" w:sz="4" w:space="0" w:color="auto"/>
              <w:right w:val="single" w:sz="4" w:space="0" w:color="auto"/>
            </w:tcBorders>
          </w:tcPr>
          <w:p w14:paraId="1ABA766F" w14:textId="77777777" w:rsidR="001E41F3" w:rsidRDefault="001E41F3">
            <w:pPr>
              <w:pStyle w:val="CRCoverPage"/>
              <w:spacing w:after="0"/>
              <w:jc w:val="center"/>
              <w:rPr>
                <w:noProof/>
              </w:rPr>
            </w:pPr>
            <w:r>
              <w:rPr>
                <w:b/>
                <w:noProof/>
                <w:sz w:val="32"/>
              </w:rPr>
              <w:t>CHANGE REQUEST</w:t>
            </w:r>
          </w:p>
        </w:tc>
      </w:tr>
      <w:tr w:rsidR="001E41F3" w14:paraId="1ABA7672" w14:textId="77777777" w:rsidTr="00547111">
        <w:tc>
          <w:tcPr>
            <w:tcW w:w="9641" w:type="dxa"/>
            <w:gridSpan w:val="9"/>
            <w:tcBorders>
              <w:left w:val="single" w:sz="4" w:space="0" w:color="auto"/>
              <w:right w:val="single" w:sz="4" w:space="0" w:color="auto"/>
            </w:tcBorders>
          </w:tcPr>
          <w:p w14:paraId="1ABA7671" w14:textId="77777777" w:rsidR="001E41F3" w:rsidRDefault="001E41F3">
            <w:pPr>
              <w:pStyle w:val="CRCoverPage"/>
              <w:spacing w:after="0"/>
              <w:rPr>
                <w:noProof/>
                <w:sz w:val="8"/>
                <w:szCs w:val="8"/>
              </w:rPr>
            </w:pPr>
          </w:p>
        </w:tc>
      </w:tr>
      <w:tr w:rsidR="001E41F3" w14:paraId="1ABA767C" w14:textId="77777777" w:rsidTr="00547111">
        <w:tc>
          <w:tcPr>
            <w:tcW w:w="142" w:type="dxa"/>
            <w:tcBorders>
              <w:left w:val="single" w:sz="4" w:space="0" w:color="auto"/>
            </w:tcBorders>
          </w:tcPr>
          <w:p w14:paraId="1ABA7673" w14:textId="77777777" w:rsidR="001E41F3" w:rsidRDefault="001E41F3">
            <w:pPr>
              <w:pStyle w:val="CRCoverPage"/>
              <w:spacing w:after="0"/>
              <w:jc w:val="right"/>
              <w:rPr>
                <w:noProof/>
              </w:rPr>
            </w:pPr>
          </w:p>
        </w:tc>
        <w:tc>
          <w:tcPr>
            <w:tcW w:w="1559" w:type="dxa"/>
            <w:shd w:val="pct30" w:color="FFFF00" w:fill="auto"/>
          </w:tcPr>
          <w:p w14:paraId="1ABA7674" w14:textId="77777777" w:rsidR="001E41F3" w:rsidRPr="00410371" w:rsidRDefault="00A94CF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1ABA767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BA7676" w14:textId="6DA25414" w:rsidR="001E41F3" w:rsidRPr="00410371" w:rsidRDefault="00F256D3" w:rsidP="00547111">
            <w:pPr>
              <w:pStyle w:val="CRCoverPage"/>
              <w:spacing w:after="0"/>
              <w:rPr>
                <w:noProof/>
              </w:rPr>
            </w:pPr>
            <w:r>
              <w:rPr>
                <w:b/>
                <w:noProof/>
                <w:sz w:val="28"/>
              </w:rPr>
              <w:t>1984</w:t>
            </w:r>
          </w:p>
        </w:tc>
        <w:tc>
          <w:tcPr>
            <w:tcW w:w="709" w:type="dxa"/>
          </w:tcPr>
          <w:p w14:paraId="1ABA767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BA7678" w14:textId="1AF6334E" w:rsidR="001E41F3" w:rsidRPr="00410371" w:rsidRDefault="00561B2C" w:rsidP="00E13F3D">
            <w:pPr>
              <w:pStyle w:val="CRCoverPage"/>
              <w:spacing w:after="0"/>
              <w:jc w:val="center"/>
              <w:rPr>
                <w:b/>
                <w:noProof/>
              </w:rPr>
            </w:pPr>
            <w:r>
              <w:rPr>
                <w:b/>
                <w:noProof/>
                <w:sz w:val="28"/>
              </w:rPr>
              <w:t>2</w:t>
            </w:r>
          </w:p>
        </w:tc>
        <w:tc>
          <w:tcPr>
            <w:tcW w:w="2410" w:type="dxa"/>
          </w:tcPr>
          <w:p w14:paraId="1ABA76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BA767A" w14:textId="0E01EE3B" w:rsidR="001E41F3" w:rsidRPr="00410371" w:rsidRDefault="00AF05AC">
            <w:pPr>
              <w:pStyle w:val="CRCoverPage"/>
              <w:spacing w:after="0"/>
              <w:jc w:val="center"/>
              <w:rPr>
                <w:noProof/>
                <w:sz w:val="28"/>
              </w:rPr>
            </w:pPr>
            <w:r>
              <w:rPr>
                <w:b/>
                <w:noProof/>
                <w:sz w:val="28"/>
              </w:rPr>
              <w:t>16.</w:t>
            </w:r>
            <w:r w:rsidR="00A151F9">
              <w:rPr>
                <w:b/>
                <w:noProof/>
                <w:sz w:val="28"/>
              </w:rPr>
              <w:t>3</w:t>
            </w:r>
            <w:r w:rsidR="005C7EA0">
              <w:rPr>
                <w:b/>
                <w:noProof/>
                <w:sz w:val="28"/>
              </w:rPr>
              <w:t>.0</w:t>
            </w:r>
          </w:p>
        </w:tc>
        <w:tc>
          <w:tcPr>
            <w:tcW w:w="143" w:type="dxa"/>
            <w:tcBorders>
              <w:right w:val="single" w:sz="4" w:space="0" w:color="auto"/>
            </w:tcBorders>
          </w:tcPr>
          <w:p w14:paraId="1ABA767B" w14:textId="77777777" w:rsidR="001E41F3" w:rsidRDefault="001E41F3">
            <w:pPr>
              <w:pStyle w:val="CRCoverPage"/>
              <w:spacing w:after="0"/>
              <w:rPr>
                <w:noProof/>
              </w:rPr>
            </w:pPr>
          </w:p>
        </w:tc>
      </w:tr>
      <w:tr w:rsidR="001E41F3" w14:paraId="1ABA767E" w14:textId="77777777" w:rsidTr="00547111">
        <w:tc>
          <w:tcPr>
            <w:tcW w:w="9641" w:type="dxa"/>
            <w:gridSpan w:val="9"/>
            <w:tcBorders>
              <w:left w:val="single" w:sz="4" w:space="0" w:color="auto"/>
              <w:right w:val="single" w:sz="4" w:space="0" w:color="auto"/>
            </w:tcBorders>
          </w:tcPr>
          <w:p w14:paraId="1ABA767D" w14:textId="77777777" w:rsidR="001E41F3" w:rsidRDefault="001E41F3">
            <w:pPr>
              <w:pStyle w:val="CRCoverPage"/>
              <w:spacing w:after="0"/>
              <w:rPr>
                <w:noProof/>
              </w:rPr>
            </w:pPr>
          </w:p>
        </w:tc>
      </w:tr>
      <w:tr w:rsidR="001E41F3" w14:paraId="1ABA7680" w14:textId="77777777" w:rsidTr="00547111">
        <w:tc>
          <w:tcPr>
            <w:tcW w:w="9641" w:type="dxa"/>
            <w:gridSpan w:val="9"/>
            <w:tcBorders>
              <w:top w:val="single" w:sz="4" w:space="0" w:color="auto"/>
            </w:tcBorders>
          </w:tcPr>
          <w:p w14:paraId="1ABA76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ABA7682" w14:textId="77777777" w:rsidTr="00547111">
        <w:tc>
          <w:tcPr>
            <w:tcW w:w="9641" w:type="dxa"/>
            <w:gridSpan w:val="9"/>
          </w:tcPr>
          <w:p w14:paraId="1ABA7681" w14:textId="77777777" w:rsidR="001E41F3" w:rsidRDefault="001E41F3">
            <w:pPr>
              <w:pStyle w:val="CRCoverPage"/>
              <w:spacing w:after="0"/>
              <w:rPr>
                <w:noProof/>
                <w:sz w:val="8"/>
                <w:szCs w:val="8"/>
              </w:rPr>
            </w:pPr>
          </w:p>
        </w:tc>
      </w:tr>
    </w:tbl>
    <w:p w14:paraId="1ABA76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BA768D" w14:textId="77777777" w:rsidTr="00A7671C">
        <w:tc>
          <w:tcPr>
            <w:tcW w:w="2835" w:type="dxa"/>
          </w:tcPr>
          <w:p w14:paraId="1ABA768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BA76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A76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BA76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BA7688" w14:textId="77777777" w:rsidR="00F25D98" w:rsidRDefault="00F25D98" w:rsidP="001E41F3">
            <w:pPr>
              <w:pStyle w:val="CRCoverPage"/>
              <w:spacing w:after="0"/>
              <w:jc w:val="center"/>
              <w:rPr>
                <w:b/>
                <w:caps/>
                <w:noProof/>
              </w:rPr>
            </w:pPr>
          </w:p>
        </w:tc>
        <w:tc>
          <w:tcPr>
            <w:tcW w:w="2126" w:type="dxa"/>
          </w:tcPr>
          <w:p w14:paraId="1ABA768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A768A" w14:textId="77777777" w:rsidR="00F25D98" w:rsidRDefault="00F25D98" w:rsidP="001E41F3">
            <w:pPr>
              <w:pStyle w:val="CRCoverPage"/>
              <w:spacing w:after="0"/>
              <w:jc w:val="center"/>
              <w:rPr>
                <w:b/>
                <w:caps/>
                <w:noProof/>
              </w:rPr>
            </w:pPr>
          </w:p>
        </w:tc>
        <w:tc>
          <w:tcPr>
            <w:tcW w:w="1418" w:type="dxa"/>
            <w:tcBorders>
              <w:left w:val="nil"/>
            </w:tcBorders>
          </w:tcPr>
          <w:p w14:paraId="1ABA768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BA768C" w14:textId="77777777" w:rsidR="00F25D98" w:rsidRDefault="00480588" w:rsidP="001E41F3">
            <w:pPr>
              <w:pStyle w:val="CRCoverPage"/>
              <w:spacing w:after="0"/>
              <w:jc w:val="center"/>
              <w:rPr>
                <w:b/>
                <w:bCs/>
                <w:caps/>
                <w:noProof/>
              </w:rPr>
            </w:pPr>
            <w:r>
              <w:rPr>
                <w:b/>
                <w:bCs/>
                <w:caps/>
                <w:noProof/>
              </w:rPr>
              <w:t>x</w:t>
            </w:r>
          </w:p>
        </w:tc>
      </w:tr>
    </w:tbl>
    <w:p w14:paraId="1ABA76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A7690" w14:textId="77777777" w:rsidTr="00547111">
        <w:tc>
          <w:tcPr>
            <w:tcW w:w="9640" w:type="dxa"/>
            <w:gridSpan w:val="11"/>
          </w:tcPr>
          <w:p w14:paraId="1ABA768F" w14:textId="77777777" w:rsidR="001E41F3" w:rsidRDefault="001E41F3">
            <w:pPr>
              <w:pStyle w:val="CRCoverPage"/>
              <w:spacing w:after="0"/>
              <w:rPr>
                <w:noProof/>
                <w:sz w:val="8"/>
                <w:szCs w:val="8"/>
              </w:rPr>
            </w:pPr>
          </w:p>
        </w:tc>
      </w:tr>
      <w:tr w:rsidR="001E41F3" w14:paraId="1ABA7693" w14:textId="77777777" w:rsidTr="00547111">
        <w:tc>
          <w:tcPr>
            <w:tcW w:w="1843" w:type="dxa"/>
            <w:tcBorders>
              <w:top w:val="single" w:sz="4" w:space="0" w:color="auto"/>
              <w:left w:val="single" w:sz="4" w:space="0" w:color="auto"/>
            </w:tcBorders>
          </w:tcPr>
          <w:p w14:paraId="1ABA76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BA7692" w14:textId="62E87444" w:rsidR="001E41F3" w:rsidRDefault="004C0E94">
            <w:pPr>
              <w:pStyle w:val="CRCoverPage"/>
              <w:spacing w:after="0"/>
              <w:ind w:left="100"/>
              <w:rPr>
                <w:noProof/>
              </w:rPr>
            </w:pPr>
            <w:r w:rsidRPr="00DC6A01">
              <w:rPr>
                <w:rFonts w:cs="Arial"/>
              </w:rPr>
              <w:t>Availability after DDN Failure event with UPF buffering</w:t>
            </w:r>
          </w:p>
        </w:tc>
      </w:tr>
      <w:tr w:rsidR="001E41F3" w14:paraId="1ABA7696" w14:textId="77777777" w:rsidTr="00547111">
        <w:tc>
          <w:tcPr>
            <w:tcW w:w="1843" w:type="dxa"/>
            <w:tcBorders>
              <w:left w:val="single" w:sz="4" w:space="0" w:color="auto"/>
            </w:tcBorders>
          </w:tcPr>
          <w:p w14:paraId="1ABA76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BA7695" w14:textId="77777777" w:rsidR="001E41F3" w:rsidRDefault="001E41F3">
            <w:pPr>
              <w:pStyle w:val="CRCoverPage"/>
              <w:spacing w:after="0"/>
              <w:rPr>
                <w:noProof/>
                <w:sz w:val="8"/>
                <w:szCs w:val="8"/>
              </w:rPr>
            </w:pPr>
          </w:p>
        </w:tc>
      </w:tr>
      <w:tr w:rsidR="001E41F3" w14:paraId="1ABA7699" w14:textId="77777777" w:rsidTr="00547111">
        <w:tc>
          <w:tcPr>
            <w:tcW w:w="1843" w:type="dxa"/>
            <w:tcBorders>
              <w:left w:val="single" w:sz="4" w:space="0" w:color="auto"/>
            </w:tcBorders>
          </w:tcPr>
          <w:p w14:paraId="1ABA769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BA7698" w14:textId="4CC7FD03" w:rsidR="001E41F3" w:rsidRDefault="004F7CF4">
            <w:pPr>
              <w:pStyle w:val="CRCoverPage"/>
              <w:spacing w:after="0"/>
              <w:ind w:left="100"/>
              <w:rPr>
                <w:noProof/>
              </w:rPr>
            </w:pPr>
            <w:r w:rsidRPr="00272DCC">
              <w:rPr>
                <w:highlight w:val="cyan"/>
              </w:rPr>
              <w:t>Nokia, Nokia Shanghai-Bell</w:t>
            </w:r>
          </w:p>
        </w:tc>
      </w:tr>
      <w:tr w:rsidR="001E41F3" w14:paraId="1ABA769C" w14:textId="77777777" w:rsidTr="00547111">
        <w:tc>
          <w:tcPr>
            <w:tcW w:w="1843" w:type="dxa"/>
            <w:tcBorders>
              <w:left w:val="single" w:sz="4" w:space="0" w:color="auto"/>
            </w:tcBorders>
          </w:tcPr>
          <w:p w14:paraId="1ABA769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BA769B" w14:textId="77777777" w:rsidR="001E41F3" w:rsidRDefault="00A22999" w:rsidP="00547111">
            <w:pPr>
              <w:pStyle w:val="CRCoverPage"/>
              <w:spacing w:after="0"/>
              <w:ind w:left="100"/>
              <w:rPr>
                <w:noProof/>
              </w:rPr>
            </w:pPr>
            <w:r>
              <w:t>S2</w:t>
            </w:r>
            <w:r w:rsidR="00B5564A">
              <w:fldChar w:fldCharType="begin"/>
            </w:r>
            <w:r w:rsidR="000C6EA2">
              <w:instrText xml:space="preserve"> DOCPROPERTY  SourceIfTsg  \* MERGEFORMAT </w:instrText>
            </w:r>
            <w:r w:rsidR="00B5564A">
              <w:fldChar w:fldCharType="end"/>
            </w:r>
          </w:p>
        </w:tc>
      </w:tr>
      <w:tr w:rsidR="001E41F3" w14:paraId="1ABA769F" w14:textId="77777777" w:rsidTr="00547111">
        <w:tc>
          <w:tcPr>
            <w:tcW w:w="1843" w:type="dxa"/>
            <w:tcBorders>
              <w:left w:val="single" w:sz="4" w:space="0" w:color="auto"/>
            </w:tcBorders>
          </w:tcPr>
          <w:p w14:paraId="1ABA76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BA769E" w14:textId="77777777" w:rsidR="001E41F3" w:rsidRDefault="001E41F3">
            <w:pPr>
              <w:pStyle w:val="CRCoverPage"/>
              <w:spacing w:after="0"/>
              <w:rPr>
                <w:noProof/>
                <w:sz w:val="8"/>
                <w:szCs w:val="8"/>
              </w:rPr>
            </w:pPr>
          </w:p>
        </w:tc>
      </w:tr>
      <w:tr w:rsidR="001E41F3" w14:paraId="1ABA76A5" w14:textId="77777777" w:rsidTr="00547111">
        <w:tc>
          <w:tcPr>
            <w:tcW w:w="1843" w:type="dxa"/>
            <w:tcBorders>
              <w:left w:val="single" w:sz="4" w:space="0" w:color="auto"/>
            </w:tcBorders>
          </w:tcPr>
          <w:p w14:paraId="1ABA76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BA76A1" w14:textId="77777777" w:rsidR="001E41F3" w:rsidRDefault="00A94CF4">
            <w:pPr>
              <w:pStyle w:val="CRCoverPage"/>
              <w:spacing w:after="0"/>
              <w:ind w:left="100"/>
              <w:rPr>
                <w:noProof/>
              </w:rPr>
            </w:pPr>
            <w:r>
              <w:fldChar w:fldCharType="begin"/>
            </w:r>
            <w:r>
              <w:instrText xml:space="preserve"> DOCPROPERTY  RelatedWis  \* MERGEFORMAT </w:instrText>
            </w:r>
            <w:r>
              <w:fldChar w:fldCharType="separate"/>
            </w:r>
            <w:r w:rsidR="00E13F3D">
              <w:rPr>
                <w:noProof/>
              </w:rPr>
              <w:t>5G_CIoT</w:t>
            </w:r>
            <w:r>
              <w:rPr>
                <w:noProof/>
              </w:rPr>
              <w:fldChar w:fldCharType="end"/>
            </w:r>
          </w:p>
        </w:tc>
        <w:tc>
          <w:tcPr>
            <w:tcW w:w="567" w:type="dxa"/>
            <w:tcBorders>
              <w:left w:val="nil"/>
            </w:tcBorders>
          </w:tcPr>
          <w:p w14:paraId="1ABA76A2" w14:textId="77777777" w:rsidR="001E41F3" w:rsidRDefault="001E41F3">
            <w:pPr>
              <w:pStyle w:val="CRCoverPage"/>
              <w:spacing w:after="0"/>
              <w:ind w:right="100"/>
              <w:rPr>
                <w:noProof/>
              </w:rPr>
            </w:pPr>
          </w:p>
        </w:tc>
        <w:tc>
          <w:tcPr>
            <w:tcW w:w="1417" w:type="dxa"/>
            <w:gridSpan w:val="3"/>
            <w:tcBorders>
              <w:left w:val="nil"/>
            </w:tcBorders>
          </w:tcPr>
          <w:p w14:paraId="1ABA76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BA76A4" w14:textId="156CFD26" w:rsidR="001E41F3" w:rsidRDefault="00A151F9">
            <w:pPr>
              <w:pStyle w:val="CRCoverPage"/>
              <w:spacing w:after="0"/>
              <w:ind w:left="100"/>
              <w:rPr>
                <w:noProof/>
              </w:rPr>
            </w:pPr>
            <w:r>
              <w:t>2020-01-07</w:t>
            </w:r>
          </w:p>
        </w:tc>
      </w:tr>
      <w:tr w:rsidR="001E41F3" w14:paraId="1ABA76AB" w14:textId="77777777" w:rsidTr="00547111">
        <w:tc>
          <w:tcPr>
            <w:tcW w:w="1843" w:type="dxa"/>
            <w:tcBorders>
              <w:left w:val="single" w:sz="4" w:space="0" w:color="auto"/>
            </w:tcBorders>
          </w:tcPr>
          <w:p w14:paraId="1ABA76A6" w14:textId="77777777" w:rsidR="001E41F3" w:rsidRDefault="001E41F3">
            <w:pPr>
              <w:pStyle w:val="CRCoverPage"/>
              <w:spacing w:after="0"/>
              <w:rPr>
                <w:b/>
                <w:i/>
                <w:noProof/>
                <w:sz w:val="8"/>
                <w:szCs w:val="8"/>
              </w:rPr>
            </w:pPr>
          </w:p>
        </w:tc>
        <w:tc>
          <w:tcPr>
            <w:tcW w:w="1986" w:type="dxa"/>
            <w:gridSpan w:val="4"/>
          </w:tcPr>
          <w:p w14:paraId="1ABA76A7" w14:textId="77777777" w:rsidR="001E41F3" w:rsidRDefault="001E41F3">
            <w:pPr>
              <w:pStyle w:val="CRCoverPage"/>
              <w:spacing w:after="0"/>
              <w:rPr>
                <w:noProof/>
                <w:sz w:val="8"/>
                <w:szCs w:val="8"/>
              </w:rPr>
            </w:pPr>
          </w:p>
        </w:tc>
        <w:tc>
          <w:tcPr>
            <w:tcW w:w="2267" w:type="dxa"/>
            <w:gridSpan w:val="2"/>
          </w:tcPr>
          <w:p w14:paraId="1ABA76A8" w14:textId="77777777" w:rsidR="001E41F3" w:rsidRDefault="001E41F3">
            <w:pPr>
              <w:pStyle w:val="CRCoverPage"/>
              <w:spacing w:after="0"/>
              <w:rPr>
                <w:noProof/>
                <w:sz w:val="8"/>
                <w:szCs w:val="8"/>
              </w:rPr>
            </w:pPr>
          </w:p>
        </w:tc>
        <w:tc>
          <w:tcPr>
            <w:tcW w:w="1417" w:type="dxa"/>
            <w:gridSpan w:val="3"/>
          </w:tcPr>
          <w:p w14:paraId="1ABA76A9" w14:textId="77777777" w:rsidR="001E41F3" w:rsidRDefault="001E41F3">
            <w:pPr>
              <w:pStyle w:val="CRCoverPage"/>
              <w:spacing w:after="0"/>
              <w:rPr>
                <w:noProof/>
                <w:sz w:val="8"/>
                <w:szCs w:val="8"/>
              </w:rPr>
            </w:pPr>
          </w:p>
        </w:tc>
        <w:tc>
          <w:tcPr>
            <w:tcW w:w="2127" w:type="dxa"/>
            <w:tcBorders>
              <w:right w:val="single" w:sz="4" w:space="0" w:color="auto"/>
            </w:tcBorders>
          </w:tcPr>
          <w:p w14:paraId="1ABA76AA" w14:textId="77777777" w:rsidR="001E41F3" w:rsidRDefault="001E41F3">
            <w:pPr>
              <w:pStyle w:val="CRCoverPage"/>
              <w:spacing w:after="0"/>
              <w:rPr>
                <w:noProof/>
                <w:sz w:val="8"/>
                <w:szCs w:val="8"/>
              </w:rPr>
            </w:pPr>
          </w:p>
        </w:tc>
      </w:tr>
      <w:tr w:rsidR="001E41F3" w14:paraId="1ABA76B1" w14:textId="77777777" w:rsidTr="00547111">
        <w:trPr>
          <w:cantSplit/>
        </w:trPr>
        <w:tc>
          <w:tcPr>
            <w:tcW w:w="1843" w:type="dxa"/>
            <w:tcBorders>
              <w:left w:val="single" w:sz="4" w:space="0" w:color="auto"/>
            </w:tcBorders>
          </w:tcPr>
          <w:p w14:paraId="1ABA76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BA76AD" w14:textId="77777777" w:rsidR="001E41F3" w:rsidRDefault="00A94CF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1ABA76AE" w14:textId="77777777" w:rsidR="001E41F3" w:rsidRDefault="001E41F3">
            <w:pPr>
              <w:pStyle w:val="CRCoverPage"/>
              <w:spacing w:after="0"/>
              <w:rPr>
                <w:noProof/>
              </w:rPr>
            </w:pPr>
          </w:p>
        </w:tc>
        <w:tc>
          <w:tcPr>
            <w:tcW w:w="1417" w:type="dxa"/>
            <w:gridSpan w:val="3"/>
            <w:tcBorders>
              <w:left w:val="nil"/>
            </w:tcBorders>
          </w:tcPr>
          <w:p w14:paraId="1ABA76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A76B0" w14:textId="77777777" w:rsidR="001E41F3" w:rsidRDefault="00A94CF4">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1ABA76B6" w14:textId="77777777" w:rsidTr="00547111">
        <w:tc>
          <w:tcPr>
            <w:tcW w:w="1843" w:type="dxa"/>
            <w:tcBorders>
              <w:left w:val="single" w:sz="4" w:space="0" w:color="auto"/>
              <w:bottom w:val="single" w:sz="4" w:space="0" w:color="auto"/>
            </w:tcBorders>
          </w:tcPr>
          <w:p w14:paraId="1ABA76B2" w14:textId="77777777" w:rsidR="001E41F3" w:rsidRDefault="001E41F3">
            <w:pPr>
              <w:pStyle w:val="CRCoverPage"/>
              <w:spacing w:after="0"/>
              <w:rPr>
                <w:b/>
                <w:i/>
                <w:noProof/>
              </w:rPr>
            </w:pPr>
          </w:p>
        </w:tc>
        <w:tc>
          <w:tcPr>
            <w:tcW w:w="4677" w:type="dxa"/>
            <w:gridSpan w:val="8"/>
            <w:tcBorders>
              <w:bottom w:val="single" w:sz="4" w:space="0" w:color="auto"/>
            </w:tcBorders>
          </w:tcPr>
          <w:p w14:paraId="1ABA76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A76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BA76B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BA76B9" w14:textId="77777777" w:rsidTr="00547111">
        <w:tc>
          <w:tcPr>
            <w:tcW w:w="1843" w:type="dxa"/>
          </w:tcPr>
          <w:p w14:paraId="1ABA76B7" w14:textId="77777777" w:rsidR="001E41F3" w:rsidRDefault="001E41F3">
            <w:pPr>
              <w:pStyle w:val="CRCoverPage"/>
              <w:spacing w:after="0"/>
              <w:rPr>
                <w:b/>
                <w:i/>
                <w:noProof/>
                <w:sz w:val="8"/>
                <w:szCs w:val="8"/>
              </w:rPr>
            </w:pPr>
          </w:p>
        </w:tc>
        <w:tc>
          <w:tcPr>
            <w:tcW w:w="7797" w:type="dxa"/>
            <w:gridSpan w:val="10"/>
          </w:tcPr>
          <w:p w14:paraId="1ABA76B8" w14:textId="77777777" w:rsidR="001E41F3" w:rsidRDefault="001E41F3">
            <w:pPr>
              <w:pStyle w:val="CRCoverPage"/>
              <w:spacing w:after="0"/>
              <w:rPr>
                <w:noProof/>
                <w:sz w:val="8"/>
                <w:szCs w:val="8"/>
              </w:rPr>
            </w:pPr>
          </w:p>
        </w:tc>
      </w:tr>
      <w:tr w:rsidR="00480588" w14:paraId="1ABA76C0" w14:textId="77777777" w:rsidTr="00547111">
        <w:tc>
          <w:tcPr>
            <w:tcW w:w="2694" w:type="dxa"/>
            <w:gridSpan w:val="2"/>
            <w:tcBorders>
              <w:top w:val="single" w:sz="4" w:space="0" w:color="auto"/>
              <w:left w:val="single" w:sz="4" w:space="0" w:color="auto"/>
            </w:tcBorders>
          </w:tcPr>
          <w:p w14:paraId="1ABA76BA" w14:textId="77777777" w:rsidR="00480588" w:rsidRDefault="00480588" w:rsidP="004805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038720" w14:textId="7CFE0EC7" w:rsidR="00D7465B" w:rsidRDefault="00037C70" w:rsidP="00A151F9">
            <w:pPr>
              <w:pStyle w:val="CRCoverPage"/>
              <w:spacing w:after="0"/>
              <w:rPr>
                <w:rFonts w:cs="Arial"/>
                <w:bCs/>
              </w:rPr>
            </w:pPr>
            <w:r>
              <w:t xml:space="preserve">#1 </w:t>
            </w:r>
            <w:r w:rsidR="00622E42">
              <w:t xml:space="preserve">In SA2#136, </w:t>
            </w:r>
            <w:hyperlink r:id="rId17" w:history="1">
              <w:r w:rsidR="00DD5E58" w:rsidRPr="00157F58">
                <w:rPr>
                  <w:rStyle w:val="Hyperlink"/>
                  <w:rFonts w:cs="Arial"/>
                  <w:bCs/>
                </w:rPr>
                <w:t>S2-1911661</w:t>
              </w:r>
            </w:hyperlink>
            <w:r w:rsidR="00F8758F">
              <w:rPr>
                <w:rFonts w:cs="Arial"/>
                <w:bCs/>
              </w:rPr>
              <w:t xml:space="preserve"> (agreed) </w:t>
            </w:r>
            <w:r w:rsidR="009719C9">
              <w:rPr>
                <w:rFonts w:cs="Arial"/>
                <w:bCs/>
              </w:rPr>
              <w:t>propos</w:t>
            </w:r>
            <w:r w:rsidR="00F8758F">
              <w:rPr>
                <w:rFonts w:cs="Arial"/>
                <w:bCs/>
              </w:rPr>
              <w:t>e</w:t>
            </w:r>
            <w:r w:rsidR="009719C9">
              <w:rPr>
                <w:rFonts w:cs="Arial"/>
                <w:bCs/>
              </w:rPr>
              <w:t xml:space="preserve"> that UPF reports the discarded packets to the SMF and the SMF compared the </w:t>
            </w:r>
            <w:proofErr w:type="spellStart"/>
            <w:r w:rsidR="009719C9">
              <w:rPr>
                <w:rFonts w:cs="Arial"/>
                <w:bCs/>
              </w:rPr>
              <w:t>discared</w:t>
            </w:r>
            <w:proofErr w:type="spellEnd"/>
            <w:r w:rsidR="009719C9">
              <w:rPr>
                <w:rFonts w:cs="Arial"/>
                <w:bCs/>
              </w:rPr>
              <w:t xml:space="preserve"> packets with Traffic Descriptor if received to determine which AF those discarded packets are from.</w:t>
            </w:r>
          </w:p>
          <w:p w14:paraId="6E2B7546" w14:textId="20666D0B" w:rsidR="004D392A" w:rsidRDefault="004D392A" w:rsidP="00160D76">
            <w:pPr>
              <w:pStyle w:val="CRCoverPage"/>
              <w:spacing w:after="0"/>
              <w:ind w:left="284"/>
              <w:rPr>
                <w:rFonts w:ascii="Times New Roman" w:hAnsi="Times New Roman"/>
                <w:bCs/>
                <w:i/>
                <w:sz w:val="18"/>
              </w:rPr>
            </w:pPr>
            <w:r w:rsidRPr="00037C70">
              <w:rPr>
                <w:rFonts w:ascii="Times New Roman" w:hAnsi="Times New Roman"/>
                <w:i/>
              </w:rPr>
              <w:t>4.15.3.3</w:t>
            </w:r>
            <w:r>
              <w:rPr>
                <w:rFonts w:ascii="Times New Roman" w:hAnsi="Times New Roman"/>
                <w:i/>
              </w:rPr>
              <w:t xml:space="preserve"> </w:t>
            </w:r>
            <w:r w:rsidRPr="00037C70">
              <w:rPr>
                <w:rFonts w:ascii="Times New Roman" w:hAnsi="Times New Roman"/>
                <w:i/>
              </w:rPr>
              <w:t>Information flow for availability after DDN Failure event with UPF buffering</w:t>
            </w:r>
          </w:p>
          <w:p w14:paraId="7A25043D" w14:textId="224C8F8A" w:rsidR="00DD14BB" w:rsidRPr="00160D76" w:rsidRDefault="00160D76" w:rsidP="00160D76">
            <w:pPr>
              <w:pStyle w:val="CRCoverPage"/>
              <w:spacing w:after="0"/>
              <w:ind w:left="284"/>
              <w:rPr>
                <w:rFonts w:ascii="Times New Roman" w:hAnsi="Times New Roman"/>
                <w:bCs/>
                <w:i/>
                <w:sz w:val="18"/>
              </w:rPr>
            </w:pPr>
            <w:r w:rsidRPr="00160D76">
              <w:rPr>
                <w:rFonts w:ascii="Times New Roman" w:hAnsi="Times New Roman"/>
                <w:bCs/>
                <w:i/>
                <w:sz w:val="18"/>
              </w:rPr>
              <w:t>…</w:t>
            </w:r>
          </w:p>
          <w:p w14:paraId="593A828F" w14:textId="08DA97C2" w:rsidR="00157F58" w:rsidRPr="00160D76" w:rsidRDefault="00157F58" w:rsidP="00160D76">
            <w:pPr>
              <w:pStyle w:val="CRCoverPage"/>
              <w:spacing w:after="0"/>
              <w:ind w:left="284"/>
              <w:rPr>
                <w:rFonts w:ascii="Times New Roman" w:hAnsi="Times New Roman"/>
                <w:b/>
                <w:bCs/>
                <w:i/>
                <w:sz w:val="18"/>
              </w:rPr>
            </w:pPr>
            <w:r w:rsidRPr="00160D76">
              <w:rPr>
                <w:rFonts w:ascii="Times New Roman" w:hAnsi="Times New Roman"/>
                <w:i/>
                <w:sz w:val="18"/>
                <w:lang w:eastAsia="zh-CN"/>
              </w:rPr>
              <w:t>2-3.</w:t>
            </w:r>
            <w:r w:rsidRPr="00160D76">
              <w:rPr>
                <w:rFonts w:ascii="Times New Roman" w:hAnsi="Times New Roman"/>
                <w:i/>
                <w:sz w:val="18"/>
              </w:rPr>
              <w:tab/>
              <w:t xml:space="preserve">If the SMF is informed the UE is unreachable via a Namf_Communication_N1N2MessageTransfer service operation the SMF requests the UPF to report the traffic information of the discarded downlink data when the SMF received the </w:t>
            </w:r>
            <w:r w:rsidRPr="00160D76">
              <w:rPr>
                <w:rFonts w:ascii="Times New Roman" w:hAnsi="Times New Roman"/>
                <w:i/>
                <w:sz w:val="18"/>
                <w:lang w:eastAsia="zh-CN"/>
              </w:rPr>
              <w:t>availability after DDN failure subscription from the UDM</w:t>
            </w:r>
            <w:r w:rsidRPr="00160D76">
              <w:rPr>
                <w:rFonts w:ascii="Times New Roman" w:hAnsi="Times New Roman"/>
                <w:i/>
                <w:sz w:val="18"/>
              </w:rPr>
              <w:t xml:space="preserve">. When the UPF determines to discard a DL data, it reported the traffic information to the SMF. By </w:t>
            </w:r>
            <w:r w:rsidRPr="00160D76">
              <w:rPr>
                <w:rFonts w:ascii="Times New Roman" w:hAnsi="Times New Roman"/>
                <w:b/>
                <w:i/>
                <w:sz w:val="18"/>
              </w:rPr>
              <w:t>comparing the traffic information of downlink packets received from the UPF</w:t>
            </w:r>
            <w:r w:rsidRPr="00160D76">
              <w:rPr>
                <w:rFonts w:ascii="Times New Roman" w:hAnsi="Times New Roman"/>
                <w:i/>
                <w:sz w:val="18"/>
              </w:rPr>
              <w:t xml:space="preserve"> with the Traffic Descriptor(s) received in the event subscription(s), the SMF determines whether any traffic from an AF having an event subscription </w:t>
            </w:r>
            <w:proofErr w:type="spellStart"/>
            <w:r w:rsidRPr="00160D76">
              <w:rPr>
                <w:rFonts w:ascii="Times New Roman" w:hAnsi="Times New Roman"/>
                <w:i/>
                <w:sz w:val="18"/>
              </w:rPr>
              <w:t>occured</w:t>
            </w:r>
            <w:proofErr w:type="spellEnd"/>
            <w:r w:rsidRPr="00160D76">
              <w:rPr>
                <w:rFonts w:ascii="Times New Roman" w:hAnsi="Times New Roman"/>
                <w:i/>
                <w:sz w:val="18"/>
              </w:rPr>
              <w:t xml:space="preserve"> and if so, the SMF sends the event report</w:t>
            </w:r>
            <w:r w:rsidR="00160D76" w:rsidRPr="00160D76">
              <w:rPr>
                <w:rFonts w:ascii="Times New Roman" w:hAnsi="Times New Roman"/>
                <w:i/>
                <w:sz w:val="18"/>
              </w:rPr>
              <w:t>…</w:t>
            </w:r>
          </w:p>
          <w:p w14:paraId="40D7C9C9" w14:textId="66563A8C" w:rsidR="007A2F88" w:rsidRDefault="00195ED6" w:rsidP="00366882">
            <w:pPr>
              <w:pStyle w:val="CRCoverPage"/>
              <w:spacing w:before="80" w:after="0"/>
              <w:ind w:left="284"/>
            </w:pPr>
            <w:r>
              <w:t xml:space="preserve">The above proposal </w:t>
            </w:r>
            <w:r w:rsidR="00600446">
              <w:t xml:space="preserve">has </w:t>
            </w:r>
            <w:r w:rsidR="00C61291">
              <w:t xml:space="preserve">the </w:t>
            </w:r>
            <w:r w:rsidR="00600446">
              <w:t xml:space="preserve">following implication which is </w:t>
            </w:r>
            <w:r w:rsidR="00D20397">
              <w:t>quite in</w:t>
            </w:r>
            <w:r w:rsidR="00600446">
              <w:t>efficient:</w:t>
            </w:r>
          </w:p>
          <w:p w14:paraId="20D02E80" w14:textId="39245C67" w:rsidR="003B5F0A" w:rsidRPr="00D20397" w:rsidRDefault="003B5F0A" w:rsidP="00060AC4">
            <w:pPr>
              <w:pStyle w:val="CRCoverPage"/>
              <w:numPr>
                <w:ilvl w:val="0"/>
                <w:numId w:val="4"/>
              </w:numPr>
              <w:spacing w:before="80" w:after="0"/>
            </w:pPr>
            <w:r>
              <w:t xml:space="preserve">Even if the UPF does the buffering, </w:t>
            </w:r>
            <w:r w:rsidR="00736BAD">
              <w:t>the UPF</w:t>
            </w:r>
            <w:r>
              <w:t xml:space="preserve"> is still required to</w:t>
            </w:r>
            <w:r w:rsidR="00195ED6">
              <w:t xml:space="preserve"> report the packets</w:t>
            </w:r>
            <w:r>
              <w:t xml:space="preserve"> to the SMF, </w:t>
            </w:r>
            <w:r w:rsidRPr="00D20397">
              <w:t xml:space="preserve">which </w:t>
            </w:r>
            <w:r w:rsidR="00736BAD" w:rsidRPr="00D20397">
              <w:t>seems not aligned with the intention of UPF buffering</w:t>
            </w:r>
            <w:r w:rsidR="00D20397">
              <w:t xml:space="preserve"> either;</w:t>
            </w:r>
          </w:p>
          <w:p w14:paraId="6130A13A" w14:textId="070397C8" w:rsidR="007A2F88" w:rsidRDefault="00736BAD" w:rsidP="009719C9">
            <w:pPr>
              <w:pStyle w:val="CRCoverPage"/>
              <w:numPr>
                <w:ilvl w:val="0"/>
                <w:numId w:val="4"/>
              </w:numPr>
              <w:spacing w:before="80" w:after="0"/>
            </w:pPr>
            <w:r>
              <w:t xml:space="preserve">The UPF reports the discarded packets even if </w:t>
            </w:r>
            <w:r w:rsidR="00195ED6">
              <w:t xml:space="preserve">Traffic Descriptor is </w:t>
            </w:r>
            <w:r>
              <w:t xml:space="preserve">not </w:t>
            </w:r>
            <w:r w:rsidR="00195ED6">
              <w:t xml:space="preserve">received, or </w:t>
            </w:r>
            <w:r>
              <w:t>none of the</w:t>
            </w:r>
            <w:r w:rsidR="00195ED6">
              <w:t xml:space="preserve"> Traffic Descriptor</w:t>
            </w:r>
            <w:r>
              <w:t>s</w:t>
            </w:r>
            <w:r w:rsidR="00195ED6">
              <w:t xml:space="preserve"> </w:t>
            </w:r>
            <w:r w:rsidR="00D20397">
              <w:t>is</w:t>
            </w:r>
            <w:r w:rsidR="00195ED6">
              <w:t xml:space="preserve"> matched</w:t>
            </w:r>
            <w:r w:rsidR="00EB7E3B">
              <w:t>.</w:t>
            </w:r>
          </w:p>
          <w:p w14:paraId="41D9F04F" w14:textId="19B79C3B" w:rsidR="00EB7E3B" w:rsidRDefault="00EB7E3B" w:rsidP="00366882">
            <w:pPr>
              <w:pStyle w:val="CRCoverPage"/>
              <w:spacing w:before="80" w:after="0"/>
              <w:ind w:left="284"/>
            </w:pPr>
            <w:r>
              <w:t xml:space="preserve">It’s proposed that the SMF provides the Traffic Descriptor to the UPF and the UPF reports </w:t>
            </w:r>
            <w:r w:rsidR="00B805B1">
              <w:t xml:space="preserve">the </w:t>
            </w:r>
            <w:r w:rsidR="00366882">
              <w:t xml:space="preserve">traffic for which </w:t>
            </w:r>
            <w:r>
              <w:t>there is packet drop.</w:t>
            </w:r>
          </w:p>
          <w:p w14:paraId="47BC7721" w14:textId="540DE202" w:rsidR="004D392A" w:rsidRDefault="004D392A" w:rsidP="00EB7E3B">
            <w:pPr>
              <w:pStyle w:val="CRCoverPage"/>
              <w:spacing w:before="80" w:after="0"/>
            </w:pPr>
            <w:r>
              <w:t xml:space="preserve">#2 Step </w:t>
            </w:r>
            <w:r w:rsidR="004D1212">
              <w:t>1</w:t>
            </w:r>
            <w:r>
              <w:t xml:space="preserve"> of </w:t>
            </w:r>
            <w:r w:rsidRPr="004D392A">
              <w:t>4.15.3.3</w:t>
            </w:r>
            <w:r>
              <w:t xml:space="preserve"> refers to a non-existing clause</w:t>
            </w:r>
            <w:r w:rsidR="004D1212">
              <w:t xml:space="preserve"> </w:t>
            </w:r>
            <w:r w:rsidR="004D1212">
              <w:rPr>
                <w:lang w:eastAsia="zh-CN"/>
              </w:rPr>
              <w:t>4.15.3.2</w:t>
            </w:r>
            <w:r w:rsidR="004D1212" w:rsidRPr="00BF7FB7">
              <w:rPr>
                <w:lang w:eastAsia="zh-CN"/>
              </w:rPr>
              <w:t>a</w:t>
            </w:r>
            <w:r w:rsidR="004D1212">
              <w:rPr>
                <w:lang w:eastAsia="zh-CN"/>
              </w:rPr>
              <w:t>.</w:t>
            </w:r>
            <w:r>
              <w:t xml:space="preserve"> </w:t>
            </w:r>
          </w:p>
          <w:p w14:paraId="0147DD9F" w14:textId="78B5B838" w:rsidR="00037C70" w:rsidRDefault="00037C70" w:rsidP="00EB7E3B">
            <w:pPr>
              <w:pStyle w:val="CRCoverPage"/>
              <w:spacing w:before="80" w:after="0"/>
            </w:pPr>
            <w:r>
              <w:t>#</w:t>
            </w:r>
            <w:r w:rsidR="004D392A">
              <w:t>3</w:t>
            </w:r>
            <w:r>
              <w:t xml:space="preserve"> Clause “</w:t>
            </w:r>
            <w:r w:rsidRPr="00037C70">
              <w:rPr>
                <w:rFonts w:ascii="Times New Roman" w:hAnsi="Times New Roman"/>
                <w:i/>
              </w:rPr>
              <w:t>4.15.3.3 Information flow for availability after DDN Failure event with UPF buffering</w:t>
            </w:r>
            <w:r>
              <w:t xml:space="preserve">” should have the same level as clause </w:t>
            </w:r>
            <w:r w:rsidRPr="00037C70">
              <w:t>4.15.3.2.7</w:t>
            </w:r>
            <w:r>
              <w:t>:</w:t>
            </w:r>
          </w:p>
          <w:p w14:paraId="1ABA76BF" w14:textId="52E9349E" w:rsidR="00037C70" w:rsidRPr="00037C70" w:rsidRDefault="00037C70" w:rsidP="00037C70">
            <w:pPr>
              <w:pStyle w:val="CRCoverPage"/>
              <w:spacing w:before="80" w:after="0"/>
              <w:ind w:left="284"/>
              <w:rPr>
                <w:rFonts w:ascii="Times New Roman" w:hAnsi="Times New Roman"/>
                <w:i/>
              </w:rPr>
            </w:pPr>
            <w:r w:rsidRPr="00037C70">
              <w:rPr>
                <w:rFonts w:ascii="Times New Roman" w:hAnsi="Times New Roman"/>
                <w:i/>
              </w:rPr>
              <w:lastRenderedPageBreak/>
              <w:t>4.15.3.2.7 Information flow for Availability after DDN Failure with SMF buffering</w:t>
            </w:r>
          </w:p>
        </w:tc>
      </w:tr>
      <w:tr w:rsidR="00480588" w14:paraId="1ABA76C3" w14:textId="77777777" w:rsidTr="00547111">
        <w:tc>
          <w:tcPr>
            <w:tcW w:w="2694" w:type="dxa"/>
            <w:gridSpan w:val="2"/>
            <w:tcBorders>
              <w:left w:val="single" w:sz="4" w:space="0" w:color="auto"/>
            </w:tcBorders>
          </w:tcPr>
          <w:p w14:paraId="1ABA76C1"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C2" w14:textId="77777777" w:rsidR="00480588" w:rsidRDefault="00480588" w:rsidP="00480588">
            <w:pPr>
              <w:pStyle w:val="CRCoverPage"/>
              <w:spacing w:after="0"/>
              <w:rPr>
                <w:sz w:val="8"/>
                <w:szCs w:val="8"/>
              </w:rPr>
            </w:pPr>
          </w:p>
        </w:tc>
      </w:tr>
      <w:tr w:rsidR="00480588" w14:paraId="1ABA76C8" w14:textId="77777777" w:rsidTr="00547111">
        <w:tc>
          <w:tcPr>
            <w:tcW w:w="2694" w:type="dxa"/>
            <w:gridSpan w:val="2"/>
            <w:tcBorders>
              <w:left w:val="single" w:sz="4" w:space="0" w:color="auto"/>
            </w:tcBorders>
          </w:tcPr>
          <w:p w14:paraId="1ABA76C4" w14:textId="77777777" w:rsidR="00480588" w:rsidRDefault="00480588" w:rsidP="004805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9CEA49" w14:textId="1525E890" w:rsidR="00D41E51" w:rsidRDefault="008D24FD" w:rsidP="00A151F9">
            <w:pPr>
              <w:pStyle w:val="CRCoverPage"/>
              <w:spacing w:after="0"/>
            </w:pPr>
            <w:r>
              <w:t xml:space="preserve">#1 </w:t>
            </w:r>
            <w:r w:rsidR="00C61291">
              <w:t xml:space="preserve">SMF provisions the Traffic Descriptor (if received) in PDR </w:t>
            </w:r>
            <w:r w:rsidR="00921E84">
              <w:t xml:space="preserve">and </w:t>
            </w:r>
            <w:r w:rsidR="00C61291">
              <w:t xml:space="preserve">the UPF reports </w:t>
            </w:r>
            <w:r w:rsidR="00921E84">
              <w:t>what traffic has been dropped.</w:t>
            </w:r>
          </w:p>
          <w:p w14:paraId="3682A88D" w14:textId="47774FC8" w:rsidR="00C61291" w:rsidRDefault="00D41E51" w:rsidP="00BF7FB7">
            <w:pPr>
              <w:pStyle w:val="CRCoverPage"/>
              <w:spacing w:before="60" w:after="0"/>
            </w:pPr>
            <w:r>
              <w:t xml:space="preserve">#2 </w:t>
            </w:r>
            <w:r w:rsidR="00BF7FB7">
              <w:t>R</w:t>
            </w:r>
            <w:r w:rsidR="00921E84">
              <w:t xml:space="preserve">eplace the non-existing clause </w:t>
            </w:r>
            <w:r w:rsidR="00921E84">
              <w:rPr>
                <w:lang w:eastAsia="zh-CN"/>
              </w:rPr>
              <w:t>4.15.3.2</w:t>
            </w:r>
            <w:r w:rsidR="00921E84" w:rsidRPr="006C6959">
              <w:rPr>
                <w:lang w:eastAsia="zh-CN"/>
              </w:rPr>
              <w:t>a</w:t>
            </w:r>
            <w:r w:rsidR="00921E84">
              <w:rPr>
                <w:lang w:eastAsia="zh-CN"/>
              </w:rPr>
              <w:t xml:space="preserve"> with clause </w:t>
            </w:r>
            <w:r w:rsidR="00921E84" w:rsidRPr="00037C70">
              <w:t>4.15.3.2.7</w:t>
            </w:r>
            <w:r w:rsidR="00921E84">
              <w:t>.</w:t>
            </w:r>
            <w:r w:rsidR="00921E84">
              <w:rPr>
                <w:lang w:eastAsia="zh-CN"/>
              </w:rPr>
              <w:t xml:space="preserve"> </w:t>
            </w:r>
            <w:r w:rsidR="00921E84">
              <w:t xml:space="preserve"> </w:t>
            </w:r>
          </w:p>
          <w:p w14:paraId="1ABA76C7" w14:textId="022C1E1D" w:rsidR="00D20397" w:rsidRDefault="00C61291" w:rsidP="00BF7FB7">
            <w:pPr>
              <w:pStyle w:val="CRCoverPage"/>
              <w:spacing w:before="60" w:after="0"/>
            </w:pPr>
            <w:r>
              <w:t xml:space="preserve">#3 </w:t>
            </w:r>
            <w:r w:rsidR="00C77019">
              <w:t xml:space="preserve">Correct the heading </w:t>
            </w:r>
            <w:r w:rsidR="00D20397">
              <w:t xml:space="preserve">of </w:t>
            </w:r>
            <w:r w:rsidR="00D20397" w:rsidRPr="00037C70">
              <w:rPr>
                <w:rFonts w:ascii="Times New Roman" w:hAnsi="Times New Roman"/>
                <w:i/>
              </w:rPr>
              <w:t>4.15.3.3 Information flow for availability after DDN Failure event with UPF buffering</w:t>
            </w:r>
            <w:r w:rsidR="00D20397">
              <w:rPr>
                <w:rFonts w:ascii="Times New Roman" w:hAnsi="Times New Roman"/>
                <w:i/>
              </w:rPr>
              <w:t>.</w:t>
            </w:r>
          </w:p>
        </w:tc>
      </w:tr>
      <w:tr w:rsidR="00480588" w14:paraId="1ABA76CB" w14:textId="77777777" w:rsidTr="00547111">
        <w:tc>
          <w:tcPr>
            <w:tcW w:w="2694" w:type="dxa"/>
            <w:gridSpan w:val="2"/>
            <w:tcBorders>
              <w:left w:val="single" w:sz="4" w:space="0" w:color="auto"/>
            </w:tcBorders>
          </w:tcPr>
          <w:p w14:paraId="1ABA76C9"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CA" w14:textId="77777777" w:rsidR="00480588" w:rsidRDefault="00480588" w:rsidP="00480588">
            <w:pPr>
              <w:pStyle w:val="CRCoverPage"/>
              <w:spacing w:after="0"/>
              <w:rPr>
                <w:sz w:val="8"/>
                <w:szCs w:val="8"/>
              </w:rPr>
            </w:pPr>
          </w:p>
        </w:tc>
      </w:tr>
      <w:tr w:rsidR="00480588" w14:paraId="1ABA76CE" w14:textId="77777777" w:rsidTr="00547111">
        <w:tc>
          <w:tcPr>
            <w:tcW w:w="2694" w:type="dxa"/>
            <w:gridSpan w:val="2"/>
            <w:tcBorders>
              <w:left w:val="single" w:sz="4" w:space="0" w:color="auto"/>
              <w:bottom w:val="single" w:sz="4" w:space="0" w:color="auto"/>
            </w:tcBorders>
          </w:tcPr>
          <w:p w14:paraId="1ABA76CC" w14:textId="77777777" w:rsidR="00480588" w:rsidRDefault="00480588" w:rsidP="004805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2716DE" w14:textId="77777777" w:rsidR="00EB7E3B" w:rsidRDefault="00EB7E3B" w:rsidP="00C668E9">
            <w:pPr>
              <w:pStyle w:val="CRCoverPage"/>
              <w:spacing w:before="80" w:after="0"/>
              <w:rPr>
                <w:lang w:val="en-US"/>
              </w:rPr>
            </w:pPr>
            <w:proofErr w:type="spellStart"/>
            <w:r>
              <w:rPr>
                <w:lang w:val="en-US"/>
              </w:rPr>
              <w:t>Incosistent</w:t>
            </w:r>
            <w:proofErr w:type="spellEnd"/>
            <w:r>
              <w:rPr>
                <w:lang w:val="en-US"/>
              </w:rPr>
              <w:t xml:space="preserve"> system design;</w:t>
            </w:r>
            <w:r w:rsidR="00921E84">
              <w:rPr>
                <w:lang w:val="en-US"/>
              </w:rPr>
              <w:t xml:space="preserve"> i</w:t>
            </w:r>
            <w:r>
              <w:rPr>
                <w:lang w:val="en-US"/>
              </w:rPr>
              <w:t>nefficient system design.</w:t>
            </w:r>
          </w:p>
          <w:p w14:paraId="1ABA76CD" w14:textId="11C5AD12" w:rsidR="00C668E9" w:rsidRPr="00F850C2" w:rsidRDefault="00C668E9" w:rsidP="00C668E9">
            <w:pPr>
              <w:pStyle w:val="CRCoverPage"/>
              <w:spacing w:before="80" w:after="0"/>
              <w:rPr>
                <w:lang w:val="en-US"/>
              </w:rPr>
            </w:pPr>
            <w:r>
              <w:rPr>
                <w:lang w:val="en-US"/>
              </w:rPr>
              <w:t>Bad document structure.</w:t>
            </w:r>
          </w:p>
        </w:tc>
      </w:tr>
      <w:tr w:rsidR="00480588" w14:paraId="1ABA76D1" w14:textId="77777777" w:rsidTr="00547111">
        <w:tc>
          <w:tcPr>
            <w:tcW w:w="2694" w:type="dxa"/>
            <w:gridSpan w:val="2"/>
          </w:tcPr>
          <w:p w14:paraId="1ABA76CF" w14:textId="77777777" w:rsidR="00480588" w:rsidRDefault="00480588" w:rsidP="00480588">
            <w:pPr>
              <w:pStyle w:val="CRCoverPage"/>
              <w:spacing w:after="0"/>
              <w:rPr>
                <w:b/>
                <w:i/>
                <w:noProof/>
                <w:sz w:val="8"/>
                <w:szCs w:val="8"/>
              </w:rPr>
            </w:pPr>
          </w:p>
        </w:tc>
        <w:tc>
          <w:tcPr>
            <w:tcW w:w="6946" w:type="dxa"/>
            <w:gridSpan w:val="9"/>
          </w:tcPr>
          <w:p w14:paraId="1ABA76D0" w14:textId="77777777" w:rsidR="00480588" w:rsidRDefault="00480588" w:rsidP="00480588">
            <w:pPr>
              <w:pStyle w:val="CRCoverPage"/>
              <w:spacing w:after="0"/>
              <w:rPr>
                <w:noProof/>
                <w:sz w:val="8"/>
                <w:szCs w:val="8"/>
              </w:rPr>
            </w:pPr>
          </w:p>
        </w:tc>
      </w:tr>
      <w:tr w:rsidR="00480588" w14:paraId="1ABA76D4" w14:textId="77777777" w:rsidTr="00547111">
        <w:tc>
          <w:tcPr>
            <w:tcW w:w="2694" w:type="dxa"/>
            <w:gridSpan w:val="2"/>
            <w:tcBorders>
              <w:top w:val="single" w:sz="4" w:space="0" w:color="auto"/>
              <w:left w:val="single" w:sz="4" w:space="0" w:color="auto"/>
            </w:tcBorders>
          </w:tcPr>
          <w:p w14:paraId="1ABA76D2" w14:textId="77777777" w:rsidR="00480588" w:rsidRDefault="00480588" w:rsidP="004805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A76D3" w14:textId="7199A50C" w:rsidR="00480588" w:rsidRDefault="00037C70" w:rsidP="00037C70">
            <w:pPr>
              <w:pStyle w:val="CRCoverPage"/>
              <w:spacing w:after="0"/>
              <w:rPr>
                <w:noProof/>
              </w:rPr>
            </w:pPr>
            <w:r>
              <w:t xml:space="preserve">4.15.3.3, </w:t>
            </w:r>
            <w:r w:rsidRPr="00037C70">
              <w:t>4.15.3.2.</w:t>
            </w:r>
            <w:r>
              <w:t>x (new)</w:t>
            </w:r>
          </w:p>
        </w:tc>
      </w:tr>
      <w:tr w:rsidR="00480588" w14:paraId="1ABA76D7" w14:textId="77777777" w:rsidTr="00547111">
        <w:tc>
          <w:tcPr>
            <w:tcW w:w="2694" w:type="dxa"/>
            <w:gridSpan w:val="2"/>
            <w:tcBorders>
              <w:left w:val="single" w:sz="4" w:space="0" w:color="auto"/>
            </w:tcBorders>
          </w:tcPr>
          <w:p w14:paraId="1ABA76D5"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D6" w14:textId="77777777" w:rsidR="00480588" w:rsidRDefault="00480588" w:rsidP="00480588">
            <w:pPr>
              <w:pStyle w:val="CRCoverPage"/>
              <w:spacing w:after="0"/>
              <w:rPr>
                <w:noProof/>
                <w:sz w:val="8"/>
                <w:szCs w:val="8"/>
              </w:rPr>
            </w:pPr>
          </w:p>
        </w:tc>
      </w:tr>
      <w:tr w:rsidR="00480588" w14:paraId="1ABA76DD" w14:textId="77777777" w:rsidTr="00547111">
        <w:tc>
          <w:tcPr>
            <w:tcW w:w="2694" w:type="dxa"/>
            <w:gridSpan w:val="2"/>
            <w:tcBorders>
              <w:left w:val="single" w:sz="4" w:space="0" w:color="auto"/>
            </w:tcBorders>
          </w:tcPr>
          <w:p w14:paraId="1ABA76D8" w14:textId="77777777" w:rsidR="00480588" w:rsidRDefault="00480588" w:rsidP="004805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BA76D9" w14:textId="77777777" w:rsidR="00480588" w:rsidRDefault="00480588" w:rsidP="004805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BA76DA" w14:textId="77777777" w:rsidR="00480588" w:rsidRDefault="00480588" w:rsidP="00480588">
            <w:pPr>
              <w:pStyle w:val="CRCoverPage"/>
              <w:spacing w:after="0"/>
              <w:jc w:val="center"/>
              <w:rPr>
                <w:b/>
                <w:caps/>
                <w:noProof/>
              </w:rPr>
            </w:pPr>
            <w:r>
              <w:rPr>
                <w:b/>
                <w:caps/>
                <w:noProof/>
              </w:rPr>
              <w:t>N</w:t>
            </w:r>
          </w:p>
        </w:tc>
        <w:tc>
          <w:tcPr>
            <w:tcW w:w="2977" w:type="dxa"/>
            <w:gridSpan w:val="4"/>
          </w:tcPr>
          <w:p w14:paraId="1ABA76DB" w14:textId="77777777" w:rsidR="00480588" w:rsidRDefault="00480588" w:rsidP="004805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BA76DC" w14:textId="77777777" w:rsidR="00480588" w:rsidRDefault="00480588" w:rsidP="00480588">
            <w:pPr>
              <w:pStyle w:val="CRCoverPage"/>
              <w:spacing w:after="0"/>
              <w:ind w:left="99"/>
              <w:rPr>
                <w:noProof/>
              </w:rPr>
            </w:pPr>
          </w:p>
        </w:tc>
      </w:tr>
      <w:tr w:rsidR="00480588" w14:paraId="1ABA76E3" w14:textId="77777777" w:rsidTr="00547111">
        <w:tc>
          <w:tcPr>
            <w:tcW w:w="2694" w:type="dxa"/>
            <w:gridSpan w:val="2"/>
            <w:tcBorders>
              <w:left w:val="single" w:sz="4" w:space="0" w:color="auto"/>
            </w:tcBorders>
          </w:tcPr>
          <w:p w14:paraId="1ABA76DE" w14:textId="77777777" w:rsidR="00480588" w:rsidRDefault="00480588" w:rsidP="004805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BA76DF"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0" w14:textId="77777777" w:rsidR="00480588" w:rsidRDefault="00987173" w:rsidP="00480588">
            <w:pPr>
              <w:pStyle w:val="CRCoverPage"/>
              <w:spacing w:after="0"/>
              <w:jc w:val="center"/>
              <w:rPr>
                <w:b/>
                <w:caps/>
                <w:noProof/>
              </w:rPr>
            </w:pPr>
            <w:r>
              <w:rPr>
                <w:b/>
                <w:caps/>
                <w:noProof/>
              </w:rPr>
              <w:t>X</w:t>
            </w:r>
          </w:p>
        </w:tc>
        <w:tc>
          <w:tcPr>
            <w:tcW w:w="2977" w:type="dxa"/>
            <w:gridSpan w:val="4"/>
          </w:tcPr>
          <w:p w14:paraId="1ABA76E1" w14:textId="77777777" w:rsidR="00480588" w:rsidRDefault="00480588" w:rsidP="004805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BA76E2" w14:textId="77777777" w:rsidR="00480588" w:rsidRDefault="00987173" w:rsidP="00480588">
            <w:pPr>
              <w:pStyle w:val="CRCoverPage"/>
              <w:spacing w:after="0"/>
              <w:ind w:left="99"/>
              <w:rPr>
                <w:noProof/>
              </w:rPr>
            </w:pPr>
            <w:r>
              <w:rPr>
                <w:noProof/>
              </w:rPr>
              <w:t>TS/TR ... CR ...</w:t>
            </w:r>
          </w:p>
        </w:tc>
      </w:tr>
      <w:tr w:rsidR="00480588" w14:paraId="1ABA76E9" w14:textId="77777777" w:rsidTr="00547111">
        <w:tc>
          <w:tcPr>
            <w:tcW w:w="2694" w:type="dxa"/>
            <w:gridSpan w:val="2"/>
            <w:tcBorders>
              <w:left w:val="single" w:sz="4" w:space="0" w:color="auto"/>
            </w:tcBorders>
          </w:tcPr>
          <w:p w14:paraId="1ABA76E4" w14:textId="77777777" w:rsidR="00480588" w:rsidRDefault="00480588" w:rsidP="004805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BA76E5"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6" w14:textId="77777777" w:rsidR="00480588" w:rsidRDefault="00480588" w:rsidP="00480588">
            <w:pPr>
              <w:pStyle w:val="CRCoverPage"/>
              <w:spacing w:after="0"/>
              <w:jc w:val="center"/>
              <w:rPr>
                <w:b/>
                <w:caps/>
                <w:noProof/>
              </w:rPr>
            </w:pPr>
            <w:r>
              <w:rPr>
                <w:b/>
                <w:caps/>
                <w:noProof/>
              </w:rPr>
              <w:t>x</w:t>
            </w:r>
          </w:p>
        </w:tc>
        <w:tc>
          <w:tcPr>
            <w:tcW w:w="2977" w:type="dxa"/>
            <w:gridSpan w:val="4"/>
          </w:tcPr>
          <w:p w14:paraId="1ABA76E7" w14:textId="77777777" w:rsidR="00480588" w:rsidRDefault="00480588" w:rsidP="004805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BA76E8" w14:textId="77777777" w:rsidR="00480588" w:rsidRDefault="00480588" w:rsidP="00480588">
            <w:pPr>
              <w:pStyle w:val="CRCoverPage"/>
              <w:spacing w:after="0"/>
              <w:ind w:left="99"/>
              <w:rPr>
                <w:noProof/>
              </w:rPr>
            </w:pPr>
            <w:r>
              <w:rPr>
                <w:noProof/>
              </w:rPr>
              <w:t xml:space="preserve">TS/TR ... CR ... </w:t>
            </w:r>
          </w:p>
        </w:tc>
      </w:tr>
      <w:tr w:rsidR="00480588" w14:paraId="1ABA76EF" w14:textId="77777777" w:rsidTr="00547111">
        <w:tc>
          <w:tcPr>
            <w:tcW w:w="2694" w:type="dxa"/>
            <w:gridSpan w:val="2"/>
            <w:tcBorders>
              <w:left w:val="single" w:sz="4" w:space="0" w:color="auto"/>
            </w:tcBorders>
          </w:tcPr>
          <w:p w14:paraId="1ABA76EA" w14:textId="77777777" w:rsidR="00480588" w:rsidRDefault="00480588" w:rsidP="004805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BA76EB"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C" w14:textId="77777777" w:rsidR="00480588" w:rsidRDefault="00480588" w:rsidP="00480588">
            <w:pPr>
              <w:pStyle w:val="CRCoverPage"/>
              <w:spacing w:after="0"/>
              <w:jc w:val="center"/>
              <w:rPr>
                <w:b/>
                <w:caps/>
                <w:noProof/>
              </w:rPr>
            </w:pPr>
            <w:r>
              <w:rPr>
                <w:b/>
                <w:caps/>
                <w:noProof/>
              </w:rPr>
              <w:t>x</w:t>
            </w:r>
          </w:p>
        </w:tc>
        <w:tc>
          <w:tcPr>
            <w:tcW w:w="2977" w:type="dxa"/>
            <w:gridSpan w:val="4"/>
          </w:tcPr>
          <w:p w14:paraId="1ABA76ED" w14:textId="77777777" w:rsidR="00480588" w:rsidRDefault="00480588" w:rsidP="004805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BA76EE" w14:textId="77777777" w:rsidR="00480588" w:rsidRDefault="00480588" w:rsidP="00480588">
            <w:pPr>
              <w:pStyle w:val="CRCoverPage"/>
              <w:spacing w:after="0"/>
              <w:ind w:left="99"/>
              <w:rPr>
                <w:noProof/>
              </w:rPr>
            </w:pPr>
            <w:r>
              <w:rPr>
                <w:noProof/>
              </w:rPr>
              <w:t xml:space="preserve">TS/TR ... CR ... </w:t>
            </w:r>
          </w:p>
        </w:tc>
      </w:tr>
      <w:tr w:rsidR="00480588" w14:paraId="1ABA76F2" w14:textId="77777777" w:rsidTr="008863B9">
        <w:tc>
          <w:tcPr>
            <w:tcW w:w="2694" w:type="dxa"/>
            <w:gridSpan w:val="2"/>
            <w:tcBorders>
              <w:left w:val="single" w:sz="4" w:space="0" w:color="auto"/>
            </w:tcBorders>
          </w:tcPr>
          <w:p w14:paraId="1ABA76F0" w14:textId="77777777" w:rsidR="00480588" w:rsidRDefault="00480588" w:rsidP="00480588">
            <w:pPr>
              <w:pStyle w:val="CRCoverPage"/>
              <w:spacing w:after="0"/>
              <w:rPr>
                <w:b/>
                <w:i/>
                <w:noProof/>
              </w:rPr>
            </w:pPr>
          </w:p>
        </w:tc>
        <w:tc>
          <w:tcPr>
            <w:tcW w:w="6946" w:type="dxa"/>
            <w:gridSpan w:val="9"/>
            <w:tcBorders>
              <w:right w:val="single" w:sz="4" w:space="0" w:color="auto"/>
            </w:tcBorders>
          </w:tcPr>
          <w:p w14:paraId="1ABA76F1" w14:textId="77777777" w:rsidR="00480588" w:rsidRDefault="00480588" w:rsidP="00480588">
            <w:pPr>
              <w:pStyle w:val="CRCoverPage"/>
              <w:spacing w:after="0"/>
              <w:rPr>
                <w:noProof/>
              </w:rPr>
            </w:pPr>
          </w:p>
        </w:tc>
      </w:tr>
      <w:tr w:rsidR="00480588" w14:paraId="1ABA76F5" w14:textId="77777777" w:rsidTr="008863B9">
        <w:tc>
          <w:tcPr>
            <w:tcW w:w="2694" w:type="dxa"/>
            <w:gridSpan w:val="2"/>
            <w:tcBorders>
              <w:left w:val="single" w:sz="4" w:space="0" w:color="auto"/>
              <w:bottom w:val="single" w:sz="4" w:space="0" w:color="auto"/>
            </w:tcBorders>
          </w:tcPr>
          <w:p w14:paraId="1ABA76F3" w14:textId="77777777" w:rsidR="00480588" w:rsidRDefault="00480588" w:rsidP="004805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A76F4" w14:textId="69CDA105" w:rsidR="00480588" w:rsidRDefault="00CB7EFF" w:rsidP="00D00D01">
            <w:pPr>
              <w:pStyle w:val="CRCoverPage"/>
              <w:spacing w:after="0"/>
              <w:rPr>
                <w:noProof/>
              </w:rPr>
            </w:pPr>
            <w:r w:rsidRPr="00D83930">
              <w:rPr>
                <w:noProof/>
              </w:rPr>
              <w:t>During CR implementation, c</w:t>
            </w:r>
            <w:r w:rsidR="00D00D01" w:rsidRPr="00D83930">
              <w:rPr>
                <w:noProof/>
              </w:rPr>
              <w:t>lause 4.15.3.3 should be voided and the content</w:t>
            </w:r>
            <w:r w:rsidR="0064328C" w:rsidRPr="00D83930">
              <w:rPr>
                <w:noProof/>
              </w:rPr>
              <w:t xml:space="preserve"> under 4.15.3.3</w:t>
            </w:r>
            <w:r w:rsidR="00D00D01" w:rsidRPr="00D83930">
              <w:rPr>
                <w:noProof/>
              </w:rPr>
              <w:t xml:space="preserve"> should be moved to </w:t>
            </w:r>
            <w:r w:rsidR="0064328C" w:rsidRPr="00D83930">
              <w:rPr>
                <w:noProof/>
              </w:rPr>
              <w:t xml:space="preserve">the </w:t>
            </w:r>
            <w:r w:rsidR="00D63CD5" w:rsidRPr="00D83930">
              <w:rPr>
                <w:noProof/>
              </w:rPr>
              <w:t xml:space="preserve">new </w:t>
            </w:r>
            <w:r w:rsidR="00D00D01" w:rsidRPr="00D83930">
              <w:rPr>
                <w:noProof/>
              </w:rPr>
              <w:t xml:space="preserve">clause </w:t>
            </w:r>
            <w:r w:rsidR="00D00D01" w:rsidRPr="00D83930">
              <w:t>4.15.3.2.x</w:t>
            </w:r>
            <w:r w:rsidR="00D00D01" w:rsidRPr="00D83930">
              <w:rPr>
                <w:noProof/>
              </w:rPr>
              <w:t xml:space="preserve">. </w:t>
            </w:r>
            <w:r w:rsidR="0064328C" w:rsidRPr="00D83930">
              <w:rPr>
                <w:noProof/>
              </w:rPr>
              <w:t xml:space="preserve">This CR does not </w:t>
            </w:r>
            <w:r w:rsidR="009E0128">
              <w:rPr>
                <w:noProof/>
              </w:rPr>
              <w:t>use track changes for</w:t>
            </w:r>
            <w:r w:rsidR="0064328C" w:rsidRPr="00D83930">
              <w:rPr>
                <w:noProof/>
              </w:rPr>
              <w:t xml:space="preserve"> the existing text</w:t>
            </w:r>
            <w:r w:rsidR="009E0128">
              <w:rPr>
                <w:noProof/>
              </w:rPr>
              <w:t xml:space="preserve"> moved from </w:t>
            </w:r>
            <w:r w:rsidR="009E0128" w:rsidRPr="00D83930">
              <w:rPr>
                <w:noProof/>
              </w:rPr>
              <w:t xml:space="preserve">4.15.3.3 </w:t>
            </w:r>
            <w:r w:rsidR="009E0128">
              <w:rPr>
                <w:noProof/>
              </w:rPr>
              <w:t xml:space="preserve">to the new </w:t>
            </w:r>
            <w:r w:rsidR="009E0128" w:rsidRPr="00D83930">
              <w:t>4.15.3.2.x</w:t>
            </w:r>
            <w:r w:rsidR="0064328C" w:rsidRPr="00D83930">
              <w:rPr>
                <w:noProof/>
              </w:rPr>
              <w:t xml:space="preserve"> to make the changes more visible.</w:t>
            </w:r>
            <w:r w:rsidR="0064328C">
              <w:rPr>
                <w:noProof/>
              </w:rPr>
              <w:t xml:space="preserve"> </w:t>
            </w:r>
          </w:p>
        </w:tc>
      </w:tr>
      <w:tr w:rsidR="00480588" w:rsidRPr="008863B9" w14:paraId="1ABA76F8" w14:textId="77777777" w:rsidTr="008863B9">
        <w:tc>
          <w:tcPr>
            <w:tcW w:w="2694" w:type="dxa"/>
            <w:gridSpan w:val="2"/>
            <w:tcBorders>
              <w:top w:val="single" w:sz="4" w:space="0" w:color="auto"/>
              <w:bottom w:val="single" w:sz="4" w:space="0" w:color="auto"/>
            </w:tcBorders>
          </w:tcPr>
          <w:p w14:paraId="1ABA76F6" w14:textId="77777777" w:rsidR="00480588" w:rsidRPr="008863B9" w:rsidRDefault="00480588" w:rsidP="004805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BA76F7" w14:textId="77777777" w:rsidR="00480588" w:rsidRPr="008863B9" w:rsidRDefault="00480588" w:rsidP="00480588">
            <w:pPr>
              <w:pStyle w:val="CRCoverPage"/>
              <w:spacing w:after="0"/>
              <w:ind w:left="100"/>
              <w:rPr>
                <w:noProof/>
                <w:sz w:val="8"/>
                <w:szCs w:val="8"/>
              </w:rPr>
            </w:pPr>
          </w:p>
        </w:tc>
      </w:tr>
      <w:tr w:rsidR="00480588" w14:paraId="1ABA76FB" w14:textId="77777777" w:rsidTr="008863B9">
        <w:tc>
          <w:tcPr>
            <w:tcW w:w="2694" w:type="dxa"/>
            <w:gridSpan w:val="2"/>
            <w:tcBorders>
              <w:top w:val="single" w:sz="4" w:space="0" w:color="auto"/>
              <w:left w:val="single" w:sz="4" w:space="0" w:color="auto"/>
              <w:bottom w:val="single" w:sz="4" w:space="0" w:color="auto"/>
            </w:tcBorders>
          </w:tcPr>
          <w:p w14:paraId="1ABA76F9" w14:textId="77777777" w:rsidR="00480588" w:rsidRDefault="00480588" w:rsidP="004805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C6D6B" w14:textId="77777777" w:rsidR="009A5212" w:rsidRPr="00CB6507" w:rsidRDefault="004F7CF4" w:rsidP="00B20D49">
            <w:pPr>
              <w:pStyle w:val="CRCoverPage"/>
              <w:spacing w:after="0"/>
              <w:ind w:left="100"/>
              <w:rPr>
                <w:highlight w:val="cyan"/>
              </w:rPr>
            </w:pPr>
            <w:r w:rsidRPr="00CB6507">
              <w:rPr>
                <w:highlight w:val="cyan"/>
              </w:rPr>
              <w:t>Rev2: Procedures for the case where PCC control is used as proposed in S2-200</w:t>
            </w:r>
            <w:r w:rsidR="00561B2C" w:rsidRPr="00CB6507">
              <w:rPr>
                <w:highlight w:val="cyan"/>
              </w:rPr>
              <w:t>1809</w:t>
            </w:r>
            <w:r w:rsidRPr="00CB6507">
              <w:rPr>
                <w:highlight w:val="cyan"/>
              </w:rPr>
              <w:t xml:space="preserve"> are added.</w:t>
            </w:r>
            <w:r w:rsidR="00CB6507" w:rsidRPr="00CB6507">
              <w:rPr>
                <w:highlight w:val="cyan"/>
              </w:rPr>
              <w:br/>
              <w:t>Further. Step 0 is corrected as buffering in the UPF is only configured when the UE is not reachable.</w:t>
            </w:r>
          </w:p>
          <w:p w14:paraId="0C78DD7F" w14:textId="77777777" w:rsidR="00CB6507" w:rsidRDefault="00CB6507" w:rsidP="00B20D49">
            <w:pPr>
              <w:pStyle w:val="CRCoverPage"/>
              <w:spacing w:after="0"/>
              <w:ind w:left="100"/>
            </w:pPr>
            <w:r w:rsidRPr="00CB6507">
              <w:rPr>
                <w:highlight w:val="cyan"/>
              </w:rPr>
              <w:t xml:space="preserve">The description of steps 0 and </w:t>
            </w:r>
            <w:r>
              <w:rPr>
                <w:highlight w:val="cyan"/>
              </w:rPr>
              <w:t>2</w:t>
            </w:r>
            <w:r w:rsidRPr="00CB6507">
              <w:rPr>
                <w:highlight w:val="cyan"/>
              </w:rPr>
              <w:t xml:space="preserve"> in the figure is also updated.</w:t>
            </w:r>
          </w:p>
          <w:p w14:paraId="1ABA76FA" w14:textId="596EE37F" w:rsidR="009A2B6C" w:rsidRPr="00CB6507" w:rsidRDefault="009A2B6C" w:rsidP="00B20D49">
            <w:pPr>
              <w:pStyle w:val="CRCoverPage"/>
              <w:spacing w:after="0"/>
              <w:ind w:left="100"/>
            </w:pPr>
            <w:r w:rsidRPr="009A2B6C">
              <w:rPr>
                <w:highlight w:val="cyan"/>
              </w:rPr>
              <w:t>Step 2 is split into two parts; Configuration and discarding packets, as the discarding happens later and will not always occur.</w:t>
            </w:r>
          </w:p>
        </w:tc>
      </w:tr>
    </w:tbl>
    <w:p w14:paraId="1ABA76FC" w14:textId="77777777" w:rsidR="001E41F3" w:rsidRDefault="001E41F3">
      <w:pPr>
        <w:rPr>
          <w:noProof/>
          <w:lang w:eastAsia="zh-CN"/>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0273EE60" w14:textId="482AD5E1" w:rsidR="00242D9B" w:rsidRPr="00242D9B" w:rsidRDefault="00242D9B" w:rsidP="00242D9B">
      <w:pPr>
        <w:pBdr>
          <w:top w:val="single" w:sz="4" w:space="1" w:color="auto"/>
          <w:left w:val="single" w:sz="4" w:space="4" w:color="auto"/>
          <w:bottom w:val="single" w:sz="4" w:space="1" w:color="auto"/>
          <w:right w:val="single" w:sz="4" w:space="4" w:color="auto"/>
        </w:pBdr>
        <w:jc w:val="center"/>
        <w:rPr>
          <w:noProof/>
          <w:color w:val="FF0000"/>
          <w:sz w:val="28"/>
        </w:rPr>
      </w:pPr>
      <w:bookmarkStart w:id="3" w:name="_Toc20204198"/>
      <w:bookmarkStart w:id="4" w:name="_Hlk8913988"/>
      <w:r>
        <w:rPr>
          <w:noProof/>
          <w:color w:val="FF0000"/>
          <w:sz w:val="28"/>
        </w:rPr>
        <w:lastRenderedPageBreak/>
        <w:t>*********First</w:t>
      </w:r>
      <w:r w:rsidRPr="00242D9B">
        <w:rPr>
          <w:noProof/>
          <w:color w:val="FF0000"/>
          <w:sz w:val="28"/>
        </w:rPr>
        <w:t xml:space="preserve"> Change</w:t>
      </w:r>
      <w:r>
        <w:rPr>
          <w:noProof/>
          <w:color w:val="FF0000"/>
          <w:sz w:val="28"/>
        </w:rPr>
        <w:t>s***********</w:t>
      </w:r>
    </w:p>
    <w:p w14:paraId="0F27D2D6" w14:textId="08B9665A" w:rsidR="00F97AD7" w:rsidRDefault="00F97AD7" w:rsidP="00F97AD7">
      <w:pPr>
        <w:pStyle w:val="Heading4"/>
      </w:pPr>
      <w:bookmarkStart w:id="5" w:name="_Toc27894894"/>
      <w:bookmarkStart w:id="6" w:name="_Toc4423179"/>
      <w:bookmarkEnd w:id="3"/>
      <w:bookmarkEnd w:id="4"/>
      <w:r>
        <w:t>4.15.3.3</w:t>
      </w:r>
      <w:r>
        <w:tab/>
      </w:r>
      <w:ins w:id="7" w:author="Ericsson JG" w:date="2019-12-27T13:28:00Z">
        <w:r w:rsidR="00F53C6D">
          <w:t>Void</w:t>
        </w:r>
      </w:ins>
      <w:del w:id="8" w:author="Ericsson JG" w:date="2019-12-27T13:27:00Z">
        <w:r w:rsidDel="00F53C6D">
          <w:delText>Information flow for availability after DDN Failure event with UPF buffering</w:delText>
        </w:r>
      </w:del>
      <w:bookmarkEnd w:id="5"/>
    </w:p>
    <w:p w14:paraId="05D00DF3" w14:textId="7E3C21C0" w:rsidR="00F97AD7" w:rsidDel="00F53C6D" w:rsidRDefault="00F97AD7" w:rsidP="00F97AD7">
      <w:pPr>
        <w:rPr>
          <w:del w:id="9" w:author="Ericsson JG" w:date="2019-12-27T13:27:00Z"/>
        </w:rPr>
      </w:pPr>
      <w:del w:id="10" w:author="Ericsson JG" w:date="2019-12-27T13:27:00Z">
        <w:r w:rsidDel="00F53C6D">
          <w:delText>4.15.3.3</w:delText>
        </w:r>
        <w:r w:rsidDel="00F53C6D">
          <w:tab/>
          <w:delText>Information flow for availability after DDN Failure event with UPF buffering</w:delText>
        </w:r>
      </w:del>
    </w:p>
    <w:p w14:paraId="7EA7232F" w14:textId="5307DBD6" w:rsidR="00AE55A0" w:rsidRDefault="00AE55A0" w:rsidP="002E43E7">
      <w:pPr>
        <w:pStyle w:val="Heading5"/>
        <w:rPr>
          <w:ins w:id="11" w:author="Ericsson JG" w:date="2019-12-27T10:51:00Z"/>
        </w:rPr>
      </w:pPr>
      <w:bookmarkStart w:id="12" w:name="_Toc27894893"/>
      <w:ins w:id="13" w:author="Ericsson JG" w:date="2019-12-27T10:51:00Z">
        <w:r>
          <w:t>4.15.3.2.x</w:t>
        </w:r>
        <w:r>
          <w:tab/>
          <w:t>Information flow for Availability after DDN Failure with UPF buffering</w:t>
        </w:r>
        <w:bookmarkEnd w:id="12"/>
      </w:ins>
    </w:p>
    <w:p w14:paraId="19B3CB37" w14:textId="2D3FAB9B" w:rsidR="00F97AD7" w:rsidRDefault="00F97AD7" w:rsidP="00F97AD7">
      <w:r>
        <w:t>The procedure is used if the SMF requests the UPF to buffer packets. The procedure describes a mechanism for the Application Function to subscribe to notifications about availability after DDN failure.</w:t>
      </w:r>
    </w:p>
    <w:p w14:paraId="2187CFB4" w14:textId="77777777" w:rsidR="00F97AD7" w:rsidRDefault="00F97AD7" w:rsidP="00F97AD7">
      <w:r>
        <w:t xml:space="preserve">Cancelling is done by sending </w:t>
      </w:r>
      <w:proofErr w:type="spellStart"/>
      <w:r>
        <w:t>Nnef_EventExposure_Unsubscribe</w:t>
      </w:r>
      <w:proofErr w:type="spellEnd"/>
      <w:r>
        <w:t xml:space="preserve"> request identifying the subscription to cancel with Subscription Correlation ID.</w:t>
      </w:r>
    </w:p>
    <w:moveFromRangeStart w:id="14" w:author="Revision 2" w:date="2020-02-18T13:46:00Z" w:name="move32926021"/>
    <w:p w14:paraId="7237F43E" w14:textId="7F0C497B" w:rsidR="00F97AD7" w:rsidRDefault="00F97AD7" w:rsidP="00F97AD7">
      <w:pPr>
        <w:pStyle w:val="TH"/>
      </w:pPr>
      <w:moveFrom w:id="15" w:author="Revision 2" w:date="2020-02-18T13:46:00Z">
        <w:r w:rsidDel="0079127E">
          <w:object w:dxaOrig="11085" w:dyaOrig="4455" w14:anchorId="3B1426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1.8pt;height:194.55pt" o:ole="">
              <v:imagedata r:id="rId24" o:title=""/>
            </v:shape>
            <o:OLEObject Type="Embed" ProgID="Visio.Drawing.15" ShapeID="_x0000_i1028" DrawAspect="Content" ObjectID="_1643544314" r:id="rId25"/>
          </w:object>
        </w:r>
      </w:moveFrom>
      <w:bookmarkStart w:id="16" w:name="_GoBack"/>
      <w:moveFromRangeEnd w:id="14"/>
      <w:moveToRangeStart w:id="17" w:author="Revision 2" w:date="2020-02-18T13:46:00Z" w:name="move32926021"/>
      <w:moveTo w:id="18" w:author="Revision 2" w:date="2020-02-18T13:46:00Z">
        <w:r w:rsidR="00A94CF4">
          <w:object w:dxaOrig="12015" w:dyaOrig="5445" w14:anchorId="0A0B3025">
            <v:shape id="_x0000_i1042" type="#_x0000_t75" style="width:522.4pt;height:237.45pt" o:ole="">
              <v:imagedata r:id="rId26" o:title=""/>
            </v:shape>
            <o:OLEObject Type="Embed" ProgID="Visio.Drawing.15" ShapeID="_x0000_i1042" DrawAspect="Content" ObjectID="_1643544315" r:id="rId27"/>
          </w:object>
        </w:r>
      </w:moveTo>
      <w:bookmarkEnd w:id="16"/>
      <w:moveToRangeEnd w:id="17"/>
    </w:p>
    <w:p w14:paraId="67A1F624" w14:textId="315F7662" w:rsidR="00F97AD7" w:rsidRDefault="00F97AD7" w:rsidP="00F97AD7">
      <w:pPr>
        <w:pStyle w:val="TF"/>
      </w:pPr>
      <w:r>
        <w:t>Figure 4.15.3.</w:t>
      </w:r>
      <w:del w:id="19" w:author="Ericsson JG" w:date="2019-12-27T11:23:00Z">
        <w:r w:rsidDel="00060561">
          <w:delText>3</w:delText>
        </w:r>
      </w:del>
      <w:ins w:id="20" w:author="Ericsson JG" w:date="2019-12-27T11:23:00Z">
        <w:r w:rsidR="00060561">
          <w:t>2.x</w:t>
        </w:r>
      </w:ins>
      <w:r>
        <w:t>-1: Information flow for availability after DDN Failure event with UPF buffering</w:t>
      </w:r>
    </w:p>
    <w:p w14:paraId="4B6CBA97" w14:textId="10766D4C" w:rsidR="00F97AD7" w:rsidRDefault="00F97AD7" w:rsidP="00F97AD7">
      <w:pPr>
        <w:pStyle w:val="B1"/>
      </w:pPr>
      <w:r>
        <w:t>0.</w:t>
      </w:r>
      <w:r>
        <w:tab/>
        <w:t xml:space="preserve">The SMF (in the non-roaming case the H-SMF, in the roaming case the V-SMF, in case of PDU session with I-SMF the I-SMF) configures the relevant UPF </w:t>
      </w:r>
      <w:r w:rsidRPr="009A2B6C">
        <w:t>to</w:t>
      </w:r>
      <w:del w:id="21" w:author="Revision 2" w:date="2020-02-18T13:44:00Z">
        <w:r w:rsidRPr="009A2B6C" w:rsidDel="0079127E">
          <w:delText xml:space="preserve"> </w:delText>
        </w:r>
        <w:r w:rsidRPr="009A2B6C" w:rsidDel="0079127E">
          <w:rPr>
            <w:highlight w:val="cyan"/>
          </w:rPr>
          <w:delText>buffer packets as described in clause 5.8.3 in 23.501 [2]</w:delText>
        </w:r>
      </w:del>
      <w:ins w:id="22" w:author="Revision 2" w:date="2020-02-18T13:45:00Z">
        <w:r w:rsidR="0079127E" w:rsidRPr="009A2B6C">
          <w:rPr>
            <w:highlight w:val="cyan"/>
          </w:rPr>
          <w:t xml:space="preserve"> </w:t>
        </w:r>
      </w:ins>
      <w:ins w:id="23" w:author="Revision 2" w:date="2020-02-18T13:44:00Z">
        <w:r w:rsidR="0079127E" w:rsidRPr="009A2B6C">
          <w:rPr>
            <w:highlight w:val="cyan"/>
          </w:rPr>
          <w:t>forwa</w:t>
        </w:r>
      </w:ins>
      <w:ins w:id="24" w:author="Revision 2" w:date="2020-02-18T13:45:00Z">
        <w:r w:rsidR="0079127E" w:rsidRPr="009A2B6C">
          <w:rPr>
            <w:highlight w:val="cyan"/>
          </w:rPr>
          <w:t xml:space="preserve">rd </w:t>
        </w:r>
        <w:r w:rsidR="0079127E" w:rsidRPr="0079127E">
          <w:rPr>
            <w:highlight w:val="cyan"/>
          </w:rPr>
          <w:t>packets to the RAN</w:t>
        </w:r>
      </w:ins>
      <w:r>
        <w:t>.</w:t>
      </w:r>
    </w:p>
    <w:p w14:paraId="253F01D5" w14:textId="3E0F9E01" w:rsidR="00F97AD7" w:rsidRDefault="00F97AD7" w:rsidP="00F97AD7">
      <w:pPr>
        <w:pStyle w:val="B1"/>
      </w:pPr>
      <w:r>
        <w:t>1.</w:t>
      </w:r>
      <w:r>
        <w:tab/>
        <w:t>AF interacts with NEF to subscribe availability after DDN failure subscription procedure as described in clause 4.15.3.2</w:t>
      </w:r>
      <w:ins w:id="25" w:author="Ericsson JG" w:date="2019-12-27T11:24:00Z">
        <w:r w:rsidR="008D24FD">
          <w:t>.7</w:t>
        </w:r>
      </w:ins>
      <w:del w:id="26" w:author="Ericsson JG" w:date="2019-12-27T11:24:00Z">
        <w:r w:rsidDel="008D24FD">
          <w:delText>a</w:delText>
        </w:r>
      </w:del>
      <w:r>
        <w:t>.</w:t>
      </w:r>
    </w:p>
    <w:p w14:paraId="104DF105" w14:textId="0E1A7467" w:rsidR="00086EA1" w:rsidRDefault="00F97AD7" w:rsidP="00994BD8">
      <w:pPr>
        <w:pStyle w:val="B1"/>
        <w:rPr>
          <w:ins w:id="27" w:author="Revision 2" w:date="2020-02-18T14:16:00Z"/>
        </w:rPr>
      </w:pPr>
      <w:r>
        <w:lastRenderedPageBreak/>
        <w:t>2</w:t>
      </w:r>
      <w:del w:id="28" w:author="Revision 2" w:date="2020-02-18T14:15:00Z">
        <w:r w:rsidRPr="00086EA1" w:rsidDel="00086EA1">
          <w:rPr>
            <w:highlight w:val="cyan"/>
            <w:rPrChange w:id="29" w:author="Revision 2" w:date="2020-02-18T14:15:00Z">
              <w:rPr/>
            </w:rPrChange>
          </w:rPr>
          <w:delText>-3</w:delText>
        </w:r>
      </w:del>
      <w:r>
        <w:t>.</w:t>
      </w:r>
      <w:del w:id="30" w:author="Revision 2" w:date="2020-02-18T14:15:00Z">
        <w:r w:rsidDel="00086EA1">
          <w:tab/>
        </w:r>
      </w:del>
      <w:r>
        <w:t>If the SMF is informed the UE is unreachable via a Namf_Communication_N1N2MessageTransfer service operation</w:t>
      </w:r>
      <w:ins w:id="31" w:author="Ericsson JG" w:date="2019-12-27T10:54:00Z">
        <w:r w:rsidR="000C71E7">
          <w:t>,</w:t>
        </w:r>
      </w:ins>
      <w:r>
        <w:t xml:space="preserve"> the SMF </w:t>
      </w:r>
      <w:ins w:id="32" w:author="Ericsson JG" w:date="2019-12-27T10:54:00Z">
        <w:r w:rsidR="00C31629">
          <w:t>provides the Traffic Descriptor</w:t>
        </w:r>
      </w:ins>
      <w:ins w:id="33" w:author="Ericsson JG" w:date="2019-12-27T10:55:00Z">
        <w:r w:rsidR="00C31629">
          <w:t xml:space="preserve"> </w:t>
        </w:r>
      </w:ins>
      <w:ins w:id="34" w:author="Ericsson JG" w:date="2019-12-27T10:54:00Z">
        <w:r w:rsidR="00C31629">
          <w:t xml:space="preserve">in </w:t>
        </w:r>
      </w:ins>
      <w:ins w:id="35" w:author="Revision 2" w:date="2020-02-06T22:26:00Z">
        <w:r w:rsidR="00272DCC" w:rsidRPr="00272DCC">
          <w:rPr>
            <w:highlight w:val="cyan"/>
          </w:rPr>
          <w:t>a</w:t>
        </w:r>
      </w:ins>
      <w:ins w:id="36" w:author="Ericsson JG" w:date="2019-12-27T10:54:00Z">
        <w:r w:rsidR="00C31629">
          <w:t xml:space="preserve"> PDR and </w:t>
        </w:r>
      </w:ins>
      <w:r>
        <w:t>requests the UPF</w:t>
      </w:r>
      <w:ins w:id="37" w:author="Revision 2" w:date="2020-02-18T13:42:00Z">
        <w:r w:rsidR="0079127E" w:rsidRPr="0079127E">
          <w:t xml:space="preserve"> </w:t>
        </w:r>
        <w:r w:rsidR="0079127E" w:rsidRPr="0079127E">
          <w:rPr>
            <w:highlight w:val="cyan"/>
          </w:rPr>
          <w:t>to buffer packets</w:t>
        </w:r>
        <w:r w:rsidR="0079127E" w:rsidRPr="0079127E">
          <w:rPr>
            <w:highlight w:val="cyan"/>
          </w:rPr>
          <w:t xml:space="preserve"> and</w:t>
        </w:r>
      </w:ins>
      <w:r>
        <w:t xml:space="preserve"> to report </w:t>
      </w:r>
      <w:ins w:id="38" w:author="rev0" w:date="2020-01-17T06:05:00Z">
        <w:r w:rsidR="00994BD8" w:rsidRPr="0079127E">
          <w:rPr>
            <w:highlight w:val="cyan"/>
            <w:lang w:eastAsia="zh-CN"/>
          </w:rPr>
          <w:t>when there are corresponding discarded packets in the</w:t>
        </w:r>
      </w:ins>
      <w:ins w:id="39" w:author="rev0" w:date="2020-01-17T06:10:00Z">
        <w:r w:rsidR="004D3F6B" w:rsidRPr="0079127E">
          <w:rPr>
            <w:highlight w:val="cyan"/>
            <w:lang w:eastAsia="zh-CN"/>
          </w:rPr>
          <w:t xml:space="preserve"> </w:t>
        </w:r>
        <w:r w:rsidR="004D3F6B" w:rsidRPr="009A2B6C">
          <w:rPr>
            <w:highlight w:val="cyan"/>
            <w:lang w:eastAsia="zh-CN"/>
          </w:rPr>
          <w:t>UPF</w:t>
        </w:r>
      </w:ins>
      <w:ins w:id="40" w:author="Revision 2" w:date="2020-02-18T13:43:00Z">
        <w:r w:rsidR="0079127E" w:rsidRPr="009A2B6C">
          <w:rPr>
            <w:highlight w:val="cyan"/>
            <w:lang w:eastAsia="zh-CN"/>
          </w:rPr>
          <w:t xml:space="preserve"> </w:t>
        </w:r>
        <w:r w:rsidR="0079127E" w:rsidRPr="009A2B6C">
          <w:rPr>
            <w:highlight w:val="cyan"/>
          </w:rPr>
          <w:t>as described in clause 5.8.3 in 23.501 [2].</w:t>
        </w:r>
      </w:ins>
      <w:del w:id="41" w:author="rev0" w:date="2020-01-17T06:05:00Z">
        <w:r w:rsidDel="00994BD8">
          <w:delText>the traffic information of the discarded downlink data when the SMF received the availability after DDN failure subscription from the UDM</w:delText>
        </w:r>
      </w:del>
      <w:r>
        <w:t xml:space="preserve">. </w:t>
      </w:r>
      <w:ins w:id="42" w:author="Revision 2" w:date="2020-02-07T17:52:00Z">
        <w:r w:rsidR="002F4453">
          <w:rPr>
            <w:highlight w:val="cyan"/>
          </w:rPr>
          <w:t>If there is no installed PDR with the exact same traffic descriptor, t</w:t>
        </w:r>
        <w:r w:rsidR="002F4453" w:rsidRPr="00A96E04">
          <w:rPr>
            <w:highlight w:val="cyan"/>
          </w:rPr>
          <w:t xml:space="preserve">he SMF copies the </w:t>
        </w:r>
        <w:r w:rsidR="002F4453">
          <w:rPr>
            <w:highlight w:val="cyan"/>
          </w:rPr>
          <w:t xml:space="preserve">installed </w:t>
        </w:r>
        <w:r w:rsidR="002F4453" w:rsidRPr="00A96E04">
          <w:rPr>
            <w:highlight w:val="cyan"/>
          </w:rPr>
          <w:t xml:space="preserve">PDR that would have previously matched the incoming traffic described by the traffic </w:t>
        </w:r>
        <w:r w:rsidR="002F4453">
          <w:rPr>
            <w:highlight w:val="cyan"/>
          </w:rPr>
          <w:t>descriptor</w:t>
        </w:r>
        <w:r w:rsidR="002F4453" w:rsidRPr="00A96E04">
          <w:rPr>
            <w:highlight w:val="cyan"/>
          </w:rPr>
          <w:t xml:space="preserve"> in the notification subscription, but provide</w:t>
        </w:r>
        <w:r w:rsidR="002F4453">
          <w:rPr>
            <w:highlight w:val="cyan"/>
          </w:rPr>
          <w:t>s</w:t>
        </w:r>
        <w:r w:rsidR="002F4453" w:rsidRPr="00A96E04">
          <w:rPr>
            <w:highlight w:val="cyan"/>
          </w:rPr>
          <w:t xml:space="preserve"> </w:t>
        </w:r>
        <w:r w:rsidR="002F4453">
          <w:rPr>
            <w:highlight w:val="cyan"/>
          </w:rPr>
          <w:t>that</w:t>
        </w:r>
        <w:r w:rsidR="002F4453" w:rsidRPr="00A96E04">
          <w:rPr>
            <w:highlight w:val="cyan"/>
          </w:rPr>
          <w:t xml:space="preserve"> traffic </w:t>
        </w:r>
        <w:r w:rsidR="002F4453">
          <w:rPr>
            <w:highlight w:val="cyan"/>
          </w:rPr>
          <w:t>descriptor, a higher priority,</w:t>
        </w:r>
        <w:r w:rsidR="002F4453" w:rsidRPr="00A96E04">
          <w:rPr>
            <w:highlight w:val="cyan"/>
          </w:rPr>
          <w:t xml:space="preserve"> and </w:t>
        </w:r>
        <w:r w:rsidR="002F4453">
          <w:rPr>
            <w:highlight w:val="cyan"/>
          </w:rPr>
          <w:t xml:space="preserve">a buffer </w:t>
        </w:r>
        <w:r w:rsidR="002F4453" w:rsidRPr="00A96E04">
          <w:rPr>
            <w:highlight w:val="cyan"/>
          </w:rPr>
          <w:t>notification action</w:t>
        </w:r>
        <w:r w:rsidR="002F4453">
          <w:rPr>
            <w:highlight w:val="cyan"/>
          </w:rPr>
          <w:t xml:space="preserve"> within. </w:t>
        </w:r>
        <w:r w:rsidR="002F4453" w:rsidRPr="000F171C">
          <w:rPr>
            <w:highlight w:val="cyan"/>
          </w:rPr>
          <w:t xml:space="preserve">If PCC is used. </w:t>
        </w:r>
        <w:r w:rsidR="002F4453">
          <w:rPr>
            <w:highlight w:val="cyan"/>
          </w:rPr>
          <w:t xml:space="preserve">the SMF </w:t>
        </w:r>
        <w:r w:rsidR="002F4453" w:rsidRPr="000F171C">
          <w:rPr>
            <w:highlight w:val="cyan"/>
          </w:rPr>
          <w:t xml:space="preserve">assigns a priority </w:t>
        </w:r>
        <w:r w:rsidR="002F4453">
          <w:rPr>
            <w:highlight w:val="cyan"/>
          </w:rPr>
          <w:t xml:space="preserve">to the PDR </w:t>
        </w:r>
        <w:r w:rsidR="002F4453" w:rsidRPr="000F171C">
          <w:rPr>
            <w:highlight w:val="cyan"/>
          </w:rPr>
          <w:t>from a reserved range with higher priorities than any priorities supplied by the PCF</w:t>
        </w:r>
      </w:ins>
      <w:ins w:id="43" w:author="Revision 2" w:date="2020-02-06T22:19:00Z">
        <w:r w:rsidR="004F7CF4">
          <w:t>.</w:t>
        </w:r>
      </w:ins>
    </w:p>
    <w:p w14:paraId="48A67F7F" w14:textId="0D1E3B5F" w:rsidR="00994BD8" w:rsidRDefault="00086EA1" w:rsidP="00994BD8">
      <w:pPr>
        <w:pStyle w:val="B1"/>
      </w:pPr>
      <w:ins w:id="44" w:author="Revision 2" w:date="2020-02-18T14:16:00Z">
        <w:r w:rsidRPr="00086EA1">
          <w:rPr>
            <w:highlight w:val="cyan"/>
            <w:rPrChange w:id="45" w:author="Revision 2" w:date="2020-02-18T14:16:00Z">
              <w:rPr/>
            </w:rPrChange>
          </w:rPr>
          <w:t>3-4.</w:t>
        </w:r>
        <w:r>
          <w:tab/>
        </w:r>
      </w:ins>
      <w:r w:rsidR="00F97AD7">
        <w:t xml:space="preserve">When the UPF determines to discard </w:t>
      </w:r>
      <w:del w:id="46" w:author="rev0" w:date="2020-01-17T07:19:00Z">
        <w:r w:rsidR="00F97AD7" w:rsidDel="00E44FFC">
          <w:delText xml:space="preserve">a </w:delText>
        </w:r>
      </w:del>
      <w:r w:rsidR="00F97AD7">
        <w:t>DL data</w:t>
      </w:r>
      <w:ins w:id="47" w:author="rev0" w:date="2020-01-17T07:19:00Z">
        <w:r w:rsidR="00BD036E" w:rsidRPr="00BD036E">
          <w:rPr>
            <w:lang w:eastAsia="zh-CN"/>
          </w:rPr>
          <w:t xml:space="preserve"> </w:t>
        </w:r>
        <w:r w:rsidR="00BD036E" w:rsidRPr="002E43E7">
          <w:rPr>
            <w:lang w:eastAsia="zh-CN"/>
          </w:rPr>
          <w:t>matching the received PDR</w:t>
        </w:r>
      </w:ins>
      <w:r w:rsidR="00F97AD7">
        <w:t>, it report</w:t>
      </w:r>
      <w:ins w:id="48" w:author="rev0" w:date="2020-01-17T06:09:00Z">
        <w:r w:rsidR="00994BD8" w:rsidRPr="002E43E7">
          <w:t>s</w:t>
        </w:r>
      </w:ins>
      <w:ins w:id="49" w:author="rev0" w:date="2020-01-17T06:10:00Z">
        <w:r w:rsidR="004D3F6B" w:rsidRPr="002E43E7">
          <w:t xml:space="preserve"> the corresponding event</w:t>
        </w:r>
      </w:ins>
      <w:ins w:id="50" w:author="rev0" w:date="2020-01-17T07:19:00Z">
        <w:r w:rsidR="00BD036E" w:rsidRPr="002E43E7">
          <w:rPr>
            <w:lang w:eastAsia="zh-CN"/>
          </w:rPr>
          <w:t xml:space="preserve"> </w:t>
        </w:r>
      </w:ins>
      <w:del w:id="51" w:author="rev0" w:date="2020-01-17T06:08:00Z">
        <w:r w:rsidR="00F97AD7" w:rsidRPr="002E43E7" w:rsidDel="00994BD8">
          <w:delText>ed</w:delText>
        </w:r>
        <w:r w:rsidR="00F97AD7" w:rsidDel="00994BD8">
          <w:delText xml:space="preserve"> the traffic information</w:delText>
        </w:r>
      </w:del>
      <w:r w:rsidR="00F97AD7">
        <w:t xml:space="preserve"> to the SMF</w:t>
      </w:r>
      <w:del w:id="52" w:author="Ericsson JG" w:date="2019-12-27T10:55:00Z">
        <w:r w:rsidR="00F97AD7" w:rsidDel="00C31629">
          <w:delText>. By comparing the traffic information of downlink packets received from the UPF with the Traffic Descriptor(s) received in the event subscription(s)</w:delText>
        </w:r>
      </w:del>
      <w:r w:rsidR="00F97AD7">
        <w:t>,</w:t>
      </w:r>
      <w:ins w:id="53" w:author="Ericsson JG" w:date="2019-12-27T10:55:00Z">
        <w:r w:rsidR="00C31629">
          <w:t xml:space="preserve"> </w:t>
        </w:r>
      </w:ins>
      <w:del w:id="54" w:author="Ericsson JG" w:date="2019-12-27T13:31:00Z">
        <w:r w:rsidR="00F97AD7" w:rsidDel="00B85CBA">
          <w:delText xml:space="preserve"> the SMF </w:delText>
        </w:r>
      </w:del>
      <w:del w:id="55" w:author="Ericsson JG" w:date="2019-12-27T10:57:00Z">
        <w:r w:rsidR="00F97AD7" w:rsidDel="00C31629">
          <w:delText xml:space="preserve">determines whether any traffic from an AF having an event subscription occured and if so, </w:delText>
        </w:r>
      </w:del>
      <w:ins w:id="56" w:author="Ericsson JG" w:date="2019-12-27T13:31:00Z">
        <w:r w:rsidR="00B85CBA">
          <w:t xml:space="preserve">and </w:t>
        </w:r>
      </w:ins>
      <w:r w:rsidR="00F97AD7">
        <w:t>the SMF sends the event report, by means of Nsmf_EventExposure_Notify message, to the AMF indicated as notification endpoint. If the UE is not reachable after the AMF received the notification from the SMF, the AMF shall set a Notify-on-available-after-DDN-failure flag corresponding to the Notification Correlation Id and the identifier of the UE if available.</w:t>
      </w:r>
    </w:p>
    <w:p w14:paraId="1DA0F47D" w14:textId="695549E4" w:rsidR="00F97AD7" w:rsidRDefault="00F97AD7" w:rsidP="00F97AD7">
      <w:pPr>
        <w:pStyle w:val="B1"/>
      </w:pPr>
      <w:del w:id="57" w:author="Revision 2" w:date="2020-02-18T14:16:00Z">
        <w:r w:rsidRPr="00086EA1" w:rsidDel="00086EA1">
          <w:rPr>
            <w:highlight w:val="cyan"/>
            <w:rPrChange w:id="58" w:author="Revision 2" w:date="2020-02-18T14:16:00Z">
              <w:rPr/>
            </w:rPrChange>
          </w:rPr>
          <w:delText>4</w:delText>
        </w:r>
      </w:del>
      <w:ins w:id="59" w:author="Revision 2" w:date="2020-02-18T14:16:00Z">
        <w:r w:rsidR="00086EA1" w:rsidRPr="00086EA1">
          <w:rPr>
            <w:highlight w:val="cyan"/>
            <w:rPrChange w:id="60" w:author="Revision 2" w:date="2020-02-18T14:16:00Z">
              <w:rPr/>
            </w:rPrChange>
          </w:rPr>
          <w:t>5</w:t>
        </w:r>
      </w:ins>
      <w:r w:rsidRPr="00086EA1">
        <w:rPr>
          <w:highlight w:val="cyan"/>
          <w:rPrChange w:id="61" w:author="Revision 2" w:date="2020-02-18T14:16:00Z">
            <w:rPr/>
          </w:rPrChange>
        </w:rPr>
        <w:t>-</w:t>
      </w:r>
      <w:del w:id="62" w:author="Revision 2" w:date="2020-02-18T14:16:00Z">
        <w:r w:rsidRPr="00086EA1" w:rsidDel="00086EA1">
          <w:rPr>
            <w:highlight w:val="cyan"/>
            <w:rPrChange w:id="63" w:author="Revision 2" w:date="2020-02-18T14:16:00Z">
              <w:rPr/>
            </w:rPrChange>
          </w:rPr>
          <w:delText>5</w:delText>
        </w:r>
      </w:del>
      <w:ins w:id="64" w:author="Revision 2" w:date="2020-02-18T14:16:00Z">
        <w:r w:rsidR="00086EA1" w:rsidRPr="00086EA1">
          <w:rPr>
            <w:highlight w:val="cyan"/>
            <w:rPrChange w:id="65" w:author="Revision 2" w:date="2020-02-18T14:16:00Z">
              <w:rPr/>
            </w:rPrChange>
          </w:rPr>
          <w:t>6</w:t>
        </w:r>
      </w:ins>
      <w:r>
        <w:t>.</w:t>
      </w:r>
      <w:r>
        <w:tab/>
        <w:t>[Conditional] The AMF detects the UE is reachable and sends the event report(s) based on the Notify-on-available-after-DDN-failure flag, by means of Namf_EventExposure_Notify message(s), only to the NEF(s) indicated as notification endpoint(s) identified via the corresponding subscription in step 3. In this way, only the AF(s) for which DL traffic transmission failed are notified.</w:t>
      </w:r>
    </w:p>
    <w:p w14:paraId="3D378679" w14:textId="447104E6" w:rsidR="00242D9B" w:rsidRDefault="00F97AD7" w:rsidP="00F97AD7">
      <w:pPr>
        <w:pStyle w:val="B1"/>
      </w:pPr>
      <w:del w:id="66" w:author="Revision 2" w:date="2020-02-18T14:16:00Z">
        <w:r w:rsidRPr="00086EA1" w:rsidDel="00086EA1">
          <w:rPr>
            <w:highlight w:val="cyan"/>
            <w:rPrChange w:id="67" w:author="Revision 2" w:date="2020-02-18T14:16:00Z">
              <w:rPr/>
            </w:rPrChange>
          </w:rPr>
          <w:delText>6</w:delText>
        </w:r>
      </w:del>
      <w:ins w:id="68" w:author="Revision 2" w:date="2020-02-18T14:16:00Z">
        <w:r w:rsidR="00086EA1" w:rsidRPr="00086EA1">
          <w:rPr>
            <w:highlight w:val="cyan"/>
            <w:rPrChange w:id="69" w:author="Revision 2" w:date="2020-02-18T14:16:00Z">
              <w:rPr/>
            </w:rPrChange>
          </w:rPr>
          <w:t>7</w:t>
        </w:r>
      </w:ins>
      <w:r>
        <w:t>.</w:t>
      </w:r>
      <w:r>
        <w:tab/>
        <w:t>The NEF sends Nnef_EventExposure_Notify message with the "Availability after DDN Failure" event to AF.</w:t>
      </w:r>
    </w:p>
    <w:p w14:paraId="765F8B22" w14:textId="77777777" w:rsidR="000F0BA9" w:rsidRDefault="000F0BA9" w:rsidP="00FD2366">
      <w:pPr>
        <w:rPr>
          <w:rFonts w:eastAsia="SimSun"/>
          <w:lang w:eastAsia="zh-CN"/>
        </w:rPr>
      </w:pPr>
    </w:p>
    <w:bookmarkEnd w:id="6"/>
    <w:p w14:paraId="1ABA776B" w14:textId="09C4DCC3" w:rsidR="00480588" w:rsidRPr="005228FB" w:rsidRDefault="0083039E" w:rsidP="005228FB">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t>*********End of</w:t>
      </w:r>
      <w:r w:rsidRPr="00242D9B">
        <w:rPr>
          <w:noProof/>
          <w:color w:val="FF0000"/>
          <w:sz w:val="28"/>
        </w:rPr>
        <w:t xml:space="preserve"> Change</w:t>
      </w:r>
      <w:r>
        <w:rPr>
          <w:noProof/>
          <w:color w:val="FF0000"/>
          <w:sz w:val="28"/>
        </w:rPr>
        <w:t>s***********</w:t>
      </w:r>
    </w:p>
    <w:sectPr w:rsidR="00480588" w:rsidRPr="005228FB"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1B23C7" w14:textId="77777777" w:rsidR="00484938" w:rsidRDefault="00484938">
      <w:r>
        <w:separator/>
      </w:r>
    </w:p>
  </w:endnote>
  <w:endnote w:type="continuationSeparator" w:id="0">
    <w:p w14:paraId="5C4E14DE" w14:textId="77777777" w:rsidR="00484938" w:rsidRDefault="00484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AC092" w14:textId="77777777" w:rsidR="0084034D" w:rsidRDefault="008403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26521" w14:textId="77777777" w:rsidR="0084034D" w:rsidRDefault="008403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9FAB6" w14:textId="77777777" w:rsidR="0084034D" w:rsidRDefault="008403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42E9EA" w14:textId="77777777" w:rsidR="00484938" w:rsidRDefault="00484938">
      <w:r>
        <w:separator/>
      </w:r>
    </w:p>
  </w:footnote>
  <w:footnote w:type="continuationSeparator" w:id="0">
    <w:p w14:paraId="146151BA" w14:textId="77777777" w:rsidR="00484938" w:rsidRDefault="004849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3" w14:textId="77777777" w:rsidR="00E25DA5" w:rsidRDefault="00E25DA5">
    <w:r>
      <w:t xml:space="preserve">Page </w:t>
    </w:r>
    <w:r w:rsidR="00B5564A">
      <w:fldChar w:fldCharType="begin"/>
    </w:r>
    <w:r>
      <w:instrText>PAGE</w:instrText>
    </w:r>
    <w:r w:rsidR="00B5564A">
      <w:fldChar w:fldCharType="separate"/>
    </w:r>
    <w:r>
      <w:rPr>
        <w:noProof/>
      </w:rPr>
      <w:t>1</w:t>
    </w:r>
    <w:r w:rsidR="00B5564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83476" w14:textId="77777777" w:rsidR="0084034D" w:rsidRDefault="008403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9D66A" w14:textId="77777777" w:rsidR="0084034D" w:rsidRDefault="008403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9" w14:textId="77777777" w:rsidR="00E25DA5" w:rsidRDefault="00E25DA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A" w14:textId="77777777" w:rsidR="00E25DA5" w:rsidRDefault="00E25DA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B" w14:textId="77777777" w:rsidR="00E25DA5" w:rsidRDefault="00E25D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CA6948"/>
    <w:multiLevelType w:val="hybridMultilevel"/>
    <w:tmpl w:val="295C2334"/>
    <w:lvl w:ilvl="0" w:tplc="4DF086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C968BA"/>
    <w:multiLevelType w:val="hybridMultilevel"/>
    <w:tmpl w:val="17161516"/>
    <w:lvl w:ilvl="0" w:tplc="9A6237C0">
      <w:start w:val="1"/>
      <w:numFmt w:val="decimal"/>
      <w:lvlText w:val="%1."/>
      <w:lvlJc w:val="left"/>
      <w:pPr>
        <w:ind w:left="460" w:hanging="360"/>
      </w:pPr>
      <w:rPr>
        <w:rFonts w:cs="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6E062F0"/>
    <w:multiLevelType w:val="hybridMultilevel"/>
    <w:tmpl w:val="2D36FD4A"/>
    <w:lvl w:ilvl="0" w:tplc="9A623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83F74D5"/>
    <w:multiLevelType w:val="hybridMultilevel"/>
    <w:tmpl w:val="C59C855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Revision 2">
    <w15:presenceInfo w15:providerId="None" w15:userId="Revision 2"/>
  </w15:person>
  <w15:person w15:author="rev0">
    <w15:presenceInfo w15:providerId="None" w15:userId="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AD"/>
    <w:rsid w:val="00006A92"/>
    <w:rsid w:val="00017B99"/>
    <w:rsid w:val="00022E4A"/>
    <w:rsid w:val="00027308"/>
    <w:rsid w:val="000302A9"/>
    <w:rsid w:val="000321D1"/>
    <w:rsid w:val="00037C70"/>
    <w:rsid w:val="00043149"/>
    <w:rsid w:val="0004559A"/>
    <w:rsid w:val="00060561"/>
    <w:rsid w:val="00081F50"/>
    <w:rsid w:val="00086EA1"/>
    <w:rsid w:val="00092E9E"/>
    <w:rsid w:val="000960B9"/>
    <w:rsid w:val="000978C9"/>
    <w:rsid w:val="00097AE5"/>
    <w:rsid w:val="000A6394"/>
    <w:rsid w:val="000B3FF2"/>
    <w:rsid w:val="000B7FED"/>
    <w:rsid w:val="000C038A"/>
    <w:rsid w:val="000C4F55"/>
    <w:rsid w:val="000C6598"/>
    <w:rsid w:val="000C6EA2"/>
    <w:rsid w:val="000C71E7"/>
    <w:rsid w:val="000D0662"/>
    <w:rsid w:val="000F0BA9"/>
    <w:rsid w:val="000F30DA"/>
    <w:rsid w:val="000F7526"/>
    <w:rsid w:val="00101111"/>
    <w:rsid w:val="00110F9A"/>
    <w:rsid w:val="00122005"/>
    <w:rsid w:val="00125807"/>
    <w:rsid w:val="00135FE5"/>
    <w:rsid w:val="001402DF"/>
    <w:rsid w:val="00145D43"/>
    <w:rsid w:val="00157F58"/>
    <w:rsid w:val="00160D76"/>
    <w:rsid w:val="0017158B"/>
    <w:rsid w:val="00186684"/>
    <w:rsid w:val="001915CB"/>
    <w:rsid w:val="00192C46"/>
    <w:rsid w:val="00195ED6"/>
    <w:rsid w:val="001A08B3"/>
    <w:rsid w:val="001A0FC6"/>
    <w:rsid w:val="001A5F98"/>
    <w:rsid w:val="001A7B60"/>
    <w:rsid w:val="001B52F0"/>
    <w:rsid w:val="001B7A65"/>
    <w:rsid w:val="001C7816"/>
    <w:rsid w:val="001D72FA"/>
    <w:rsid w:val="001E41F3"/>
    <w:rsid w:val="002058FE"/>
    <w:rsid w:val="00233E61"/>
    <w:rsid w:val="0023526A"/>
    <w:rsid w:val="00242D9B"/>
    <w:rsid w:val="0024720E"/>
    <w:rsid w:val="0026004D"/>
    <w:rsid w:val="002640DD"/>
    <w:rsid w:val="00265DFA"/>
    <w:rsid w:val="002671EA"/>
    <w:rsid w:val="00272DCC"/>
    <w:rsid w:val="00275D12"/>
    <w:rsid w:val="0027675C"/>
    <w:rsid w:val="00284FEB"/>
    <w:rsid w:val="002860C4"/>
    <w:rsid w:val="00291101"/>
    <w:rsid w:val="002A3B13"/>
    <w:rsid w:val="002B3853"/>
    <w:rsid w:val="002B5741"/>
    <w:rsid w:val="002C35B4"/>
    <w:rsid w:val="002C572D"/>
    <w:rsid w:val="002C7C2A"/>
    <w:rsid w:val="002E43E7"/>
    <w:rsid w:val="002F36C4"/>
    <w:rsid w:val="002F4453"/>
    <w:rsid w:val="002F6DFE"/>
    <w:rsid w:val="00305409"/>
    <w:rsid w:val="00322529"/>
    <w:rsid w:val="00326A00"/>
    <w:rsid w:val="00341D00"/>
    <w:rsid w:val="0035372C"/>
    <w:rsid w:val="00354C08"/>
    <w:rsid w:val="00356BAA"/>
    <w:rsid w:val="003609EF"/>
    <w:rsid w:val="0036231A"/>
    <w:rsid w:val="00366882"/>
    <w:rsid w:val="003721A0"/>
    <w:rsid w:val="00372B5E"/>
    <w:rsid w:val="00374DD4"/>
    <w:rsid w:val="003A27AB"/>
    <w:rsid w:val="003A5C24"/>
    <w:rsid w:val="003A6CD9"/>
    <w:rsid w:val="003B391C"/>
    <w:rsid w:val="003B468C"/>
    <w:rsid w:val="003B5F0A"/>
    <w:rsid w:val="003D03AB"/>
    <w:rsid w:val="003E1A36"/>
    <w:rsid w:val="003E4093"/>
    <w:rsid w:val="003F3328"/>
    <w:rsid w:val="00407261"/>
    <w:rsid w:val="00410371"/>
    <w:rsid w:val="004217BB"/>
    <w:rsid w:val="004242F1"/>
    <w:rsid w:val="004244BD"/>
    <w:rsid w:val="0043012A"/>
    <w:rsid w:val="00447509"/>
    <w:rsid w:val="004625F5"/>
    <w:rsid w:val="00480588"/>
    <w:rsid w:val="00484938"/>
    <w:rsid w:val="004A1FD3"/>
    <w:rsid w:val="004B0016"/>
    <w:rsid w:val="004B75B7"/>
    <w:rsid w:val="004C0E94"/>
    <w:rsid w:val="004C7233"/>
    <w:rsid w:val="004D1212"/>
    <w:rsid w:val="004D392A"/>
    <w:rsid w:val="004D3F6B"/>
    <w:rsid w:val="004E0EB9"/>
    <w:rsid w:val="004E2A6F"/>
    <w:rsid w:val="004E57B4"/>
    <w:rsid w:val="004F7CF4"/>
    <w:rsid w:val="0051580D"/>
    <w:rsid w:val="00521E89"/>
    <w:rsid w:val="005228FB"/>
    <w:rsid w:val="005339B0"/>
    <w:rsid w:val="00547111"/>
    <w:rsid w:val="00552240"/>
    <w:rsid w:val="00561B2C"/>
    <w:rsid w:val="0056230C"/>
    <w:rsid w:val="005726E5"/>
    <w:rsid w:val="0058351F"/>
    <w:rsid w:val="0059171F"/>
    <w:rsid w:val="00592D74"/>
    <w:rsid w:val="0059688C"/>
    <w:rsid w:val="005B2845"/>
    <w:rsid w:val="005C43D6"/>
    <w:rsid w:val="005C7EA0"/>
    <w:rsid w:val="005E2C44"/>
    <w:rsid w:val="005E5DAC"/>
    <w:rsid w:val="005F1345"/>
    <w:rsid w:val="005F6210"/>
    <w:rsid w:val="005F68F8"/>
    <w:rsid w:val="00600446"/>
    <w:rsid w:val="00617E1A"/>
    <w:rsid w:val="00621188"/>
    <w:rsid w:val="00622E42"/>
    <w:rsid w:val="006257ED"/>
    <w:rsid w:val="00635983"/>
    <w:rsid w:val="00635D5E"/>
    <w:rsid w:val="0064328C"/>
    <w:rsid w:val="00643B26"/>
    <w:rsid w:val="0066389A"/>
    <w:rsid w:val="00663E37"/>
    <w:rsid w:val="006657CF"/>
    <w:rsid w:val="00680B6C"/>
    <w:rsid w:val="00685F79"/>
    <w:rsid w:val="00692B05"/>
    <w:rsid w:val="00695808"/>
    <w:rsid w:val="006A11C7"/>
    <w:rsid w:val="006B45A2"/>
    <w:rsid w:val="006B46FB"/>
    <w:rsid w:val="006C578E"/>
    <w:rsid w:val="006C6C72"/>
    <w:rsid w:val="006E01BA"/>
    <w:rsid w:val="006E21FB"/>
    <w:rsid w:val="006E2329"/>
    <w:rsid w:val="006E4B8A"/>
    <w:rsid w:val="006E723A"/>
    <w:rsid w:val="006F598E"/>
    <w:rsid w:val="007047A1"/>
    <w:rsid w:val="0072305B"/>
    <w:rsid w:val="00726060"/>
    <w:rsid w:val="00731453"/>
    <w:rsid w:val="00735317"/>
    <w:rsid w:val="00736BAD"/>
    <w:rsid w:val="00737268"/>
    <w:rsid w:val="007414EF"/>
    <w:rsid w:val="00757576"/>
    <w:rsid w:val="00782115"/>
    <w:rsid w:val="0078490A"/>
    <w:rsid w:val="00787EC2"/>
    <w:rsid w:val="0079127E"/>
    <w:rsid w:val="00792342"/>
    <w:rsid w:val="00794210"/>
    <w:rsid w:val="00795638"/>
    <w:rsid w:val="007977A8"/>
    <w:rsid w:val="007A2F88"/>
    <w:rsid w:val="007A4D1B"/>
    <w:rsid w:val="007A6E2B"/>
    <w:rsid w:val="007B512A"/>
    <w:rsid w:val="007B587F"/>
    <w:rsid w:val="007C2097"/>
    <w:rsid w:val="007C4BB4"/>
    <w:rsid w:val="007C5598"/>
    <w:rsid w:val="007C60B3"/>
    <w:rsid w:val="007D6A07"/>
    <w:rsid w:val="007E572A"/>
    <w:rsid w:val="007E7A4E"/>
    <w:rsid w:val="007F1243"/>
    <w:rsid w:val="007F4039"/>
    <w:rsid w:val="007F7259"/>
    <w:rsid w:val="00801CBB"/>
    <w:rsid w:val="00803E44"/>
    <w:rsid w:val="008040A8"/>
    <w:rsid w:val="00815D0A"/>
    <w:rsid w:val="00820C7A"/>
    <w:rsid w:val="008279FA"/>
    <w:rsid w:val="0083039E"/>
    <w:rsid w:val="0084034D"/>
    <w:rsid w:val="0084399D"/>
    <w:rsid w:val="008626E7"/>
    <w:rsid w:val="00870EE7"/>
    <w:rsid w:val="008863B9"/>
    <w:rsid w:val="008A45A6"/>
    <w:rsid w:val="008B4F58"/>
    <w:rsid w:val="008D09BC"/>
    <w:rsid w:val="008D24FD"/>
    <w:rsid w:val="008F1148"/>
    <w:rsid w:val="008F686C"/>
    <w:rsid w:val="00905C6C"/>
    <w:rsid w:val="009072DD"/>
    <w:rsid w:val="00910D5A"/>
    <w:rsid w:val="00912A86"/>
    <w:rsid w:val="009148DE"/>
    <w:rsid w:val="00916870"/>
    <w:rsid w:val="00921AFC"/>
    <w:rsid w:val="00921E84"/>
    <w:rsid w:val="00932441"/>
    <w:rsid w:val="009406B4"/>
    <w:rsid w:val="00941E30"/>
    <w:rsid w:val="009447DE"/>
    <w:rsid w:val="0094500D"/>
    <w:rsid w:val="009719C9"/>
    <w:rsid w:val="009777D9"/>
    <w:rsid w:val="00987173"/>
    <w:rsid w:val="0099060B"/>
    <w:rsid w:val="00991B88"/>
    <w:rsid w:val="00994BD8"/>
    <w:rsid w:val="009A2B6C"/>
    <w:rsid w:val="009A5212"/>
    <w:rsid w:val="009A5753"/>
    <w:rsid w:val="009A579D"/>
    <w:rsid w:val="009E0128"/>
    <w:rsid w:val="009E3297"/>
    <w:rsid w:val="009E661B"/>
    <w:rsid w:val="009E6CCF"/>
    <w:rsid w:val="009F27A4"/>
    <w:rsid w:val="009F734F"/>
    <w:rsid w:val="00A151F9"/>
    <w:rsid w:val="00A22999"/>
    <w:rsid w:val="00A234BE"/>
    <w:rsid w:val="00A246B6"/>
    <w:rsid w:val="00A312BE"/>
    <w:rsid w:val="00A336A6"/>
    <w:rsid w:val="00A47E70"/>
    <w:rsid w:val="00A50CF0"/>
    <w:rsid w:val="00A7311B"/>
    <w:rsid w:val="00A7671C"/>
    <w:rsid w:val="00A852F1"/>
    <w:rsid w:val="00A9233A"/>
    <w:rsid w:val="00A94CF4"/>
    <w:rsid w:val="00AA2CBC"/>
    <w:rsid w:val="00AA5F4E"/>
    <w:rsid w:val="00AC5820"/>
    <w:rsid w:val="00AD1CD8"/>
    <w:rsid w:val="00AE2CB2"/>
    <w:rsid w:val="00AE55A0"/>
    <w:rsid w:val="00AF05AC"/>
    <w:rsid w:val="00AF756E"/>
    <w:rsid w:val="00B20D49"/>
    <w:rsid w:val="00B258BB"/>
    <w:rsid w:val="00B3223B"/>
    <w:rsid w:val="00B379E3"/>
    <w:rsid w:val="00B44016"/>
    <w:rsid w:val="00B5564A"/>
    <w:rsid w:val="00B63CE3"/>
    <w:rsid w:val="00B67ACB"/>
    <w:rsid w:val="00B67B97"/>
    <w:rsid w:val="00B805B1"/>
    <w:rsid w:val="00B85CBA"/>
    <w:rsid w:val="00B933F0"/>
    <w:rsid w:val="00B968C8"/>
    <w:rsid w:val="00BA2AFE"/>
    <w:rsid w:val="00BA3EC5"/>
    <w:rsid w:val="00BA51D9"/>
    <w:rsid w:val="00BB5DFC"/>
    <w:rsid w:val="00BC2960"/>
    <w:rsid w:val="00BD036E"/>
    <w:rsid w:val="00BD279D"/>
    <w:rsid w:val="00BD37B5"/>
    <w:rsid w:val="00BD4A5D"/>
    <w:rsid w:val="00BD6BB8"/>
    <w:rsid w:val="00BE5090"/>
    <w:rsid w:val="00BF3918"/>
    <w:rsid w:val="00BF7FB7"/>
    <w:rsid w:val="00C067AB"/>
    <w:rsid w:val="00C261C7"/>
    <w:rsid w:val="00C31629"/>
    <w:rsid w:val="00C37C64"/>
    <w:rsid w:val="00C5635D"/>
    <w:rsid w:val="00C61291"/>
    <w:rsid w:val="00C61F53"/>
    <w:rsid w:val="00C668E9"/>
    <w:rsid w:val="00C66BA2"/>
    <w:rsid w:val="00C7360A"/>
    <w:rsid w:val="00C76BF1"/>
    <w:rsid w:val="00C77019"/>
    <w:rsid w:val="00C95985"/>
    <w:rsid w:val="00CB6507"/>
    <w:rsid w:val="00CB7EFF"/>
    <w:rsid w:val="00CC5026"/>
    <w:rsid w:val="00CC556E"/>
    <w:rsid w:val="00CC68D0"/>
    <w:rsid w:val="00CD2AC3"/>
    <w:rsid w:val="00CD547C"/>
    <w:rsid w:val="00CD7AD2"/>
    <w:rsid w:val="00CE22D3"/>
    <w:rsid w:val="00CF0E85"/>
    <w:rsid w:val="00D00D01"/>
    <w:rsid w:val="00D03F9A"/>
    <w:rsid w:val="00D06D51"/>
    <w:rsid w:val="00D16220"/>
    <w:rsid w:val="00D164C0"/>
    <w:rsid w:val="00D16E81"/>
    <w:rsid w:val="00D17D45"/>
    <w:rsid w:val="00D20397"/>
    <w:rsid w:val="00D24991"/>
    <w:rsid w:val="00D31717"/>
    <w:rsid w:val="00D41E51"/>
    <w:rsid w:val="00D50255"/>
    <w:rsid w:val="00D54DCD"/>
    <w:rsid w:val="00D566E5"/>
    <w:rsid w:val="00D56AF4"/>
    <w:rsid w:val="00D6368C"/>
    <w:rsid w:val="00D63CD5"/>
    <w:rsid w:val="00D66520"/>
    <w:rsid w:val="00D7465B"/>
    <w:rsid w:val="00D83549"/>
    <w:rsid w:val="00D83930"/>
    <w:rsid w:val="00D90753"/>
    <w:rsid w:val="00D922DB"/>
    <w:rsid w:val="00D95248"/>
    <w:rsid w:val="00DC44F8"/>
    <w:rsid w:val="00DC7430"/>
    <w:rsid w:val="00DD14BB"/>
    <w:rsid w:val="00DD20BC"/>
    <w:rsid w:val="00DD5E58"/>
    <w:rsid w:val="00DE34CF"/>
    <w:rsid w:val="00E075AD"/>
    <w:rsid w:val="00E11759"/>
    <w:rsid w:val="00E136B9"/>
    <w:rsid w:val="00E13F3D"/>
    <w:rsid w:val="00E21E7A"/>
    <w:rsid w:val="00E25DA5"/>
    <w:rsid w:val="00E2746F"/>
    <w:rsid w:val="00E33240"/>
    <w:rsid w:val="00E34898"/>
    <w:rsid w:val="00E40915"/>
    <w:rsid w:val="00E44FFC"/>
    <w:rsid w:val="00E54C06"/>
    <w:rsid w:val="00E850CB"/>
    <w:rsid w:val="00EB09B7"/>
    <w:rsid w:val="00EB25BA"/>
    <w:rsid w:val="00EB34FF"/>
    <w:rsid w:val="00EB7E3B"/>
    <w:rsid w:val="00ED364C"/>
    <w:rsid w:val="00EE7D7C"/>
    <w:rsid w:val="00EF0674"/>
    <w:rsid w:val="00EF2A8C"/>
    <w:rsid w:val="00EF5F8D"/>
    <w:rsid w:val="00F16C95"/>
    <w:rsid w:val="00F23432"/>
    <w:rsid w:val="00F256D3"/>
    <w:rsid w:val="00F25D98"/>
    <w:rsid w:val="00F27FE5"/>
    <w:rsid w:val="00F300FB"/>
    <w:rsid w:val="00F31188"/>
    <w:rsid w:val="00F43779"/>
    <w:rsid w:val="00F53C6D"/>
    <w:rsid w:val="00F53CA5"/>
    <w:rsid w:val="00F54B64"/>
    <w:rsid w:val="00F54ECA"/>
    <w:rsid w:val="00F62D18"/>
    <w:rsid w:val="00F70E04"/>
    <w:rsid w:val="00F850C2"/>
    <w:rsid w:val="00F8758F"/>
    <w:rsid w:val="00F978D2"/>
    <w:rsid w:val="00F97AD7"/>
    <w:rsid w:val="00FA76ED"/>
    <w:rsid w:val="00FB3B75"/>
    <w:rsid w:val="00FB43D1"/>
    <w:rsid w:val="00FB6386"/>
    <w:rsid w:val="00FD2366"/>
    <w:rsid w:val="00FE6BBE"/>
    <w:rsid w:val="00FE6EF9"/>
    <w:rsid w:val="00FE7E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ABA766B"/>
  <w15:docId w15:val="{5E2CE25F-03EF-48E9-BABC-BBFD0A31D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80588"/>
    <w:rPr>
      <w:rFonts w:ascii="Times New Roman" w:hAnsi="Times New Roman"/>
      <w:lang w:val="en-GB" w:eastAsia="en-US"/>
    </w:rPr>
  </w:style>
  <w:style w:type="character" w:customStyle="1" w:styleId="B1Char">
    <w:name w:val="B1 Char"/>
    <w:link w:val="B1"/>
    <w:locked/>
    <w:rsid w:val="00480588"/>
    <w:rPr>
      <w:rFonts w:ascii="Times New Roman" w:hAnsi="Times New Roman"/>
      <w:lang w:val="en-GB" w:eastAsia="en-US"/>
    </w:rPr>
  </w:style>
  <w:style w:type="character" w:customStyle="1" w:styleId="THChar">
    <w:name w:val="TH Char"/>
    <w:link w:val="TH"/>
    <w:rsid w:val="00480588"/>
    <w:rPr>
      <w:rFonts w:ascii="Arial" w:hAnsi="Arial"/>
      <w:b/>
      <w:lang w:val="en-GB" w:eastAsia="en-US"/>
    </w:rPr>
  </w:style>
  <w:style w:type="character" w:customStyle="1" w:styleId="TFChar">
    <w:name w:val="TF Char"/>
    <w:link w:val="TF"/>
    <w:rsid w:val="00480588"/>
    <w:rPr>
      <w:rFonts w:ascii="Arial" w:hAnsi="Arial"/>
      <w:b/>
      <w:lang w:val="en-GB" w:eastAsia="en-US"/>
    </w:rPr>
  </w:style>
  <w:style w:type="character" w:customStyle="1" w:styleId="B2Char">
    <w:name w:val="B2 Char"/>
    <w:link w:val="B2"/>
    <w:rsid w:val="00480588"/>
    <w:rPr>
      <w:rFonts w:ascii="Times New Roman" w:hAnsi="Times New Roman"/>
      <w:lang w:val="en-GB" w:eastAsia="en-US"/>
    </w:rPr>
  </w:style>
  <w:style w:type="character" w:customStyle="1" w:styleId="NOZchn">
    <w:name w:val="NO Zchn"/>
    <w:rsid w:val="00CD7AD2"/>
    <w:rPr>
      <w:rFonts w:ascii="Times New Roman" w:hAnsi="Times New Roman"/>
      <w:lang w:val="en-GB" w:eastAsia="en-US"/>
    </w:rPr>
  </w:style>
  <w:style w:type="character" w:customStyle="1" w:styleId="TALChar">
    <w:name w:val="TAL Char"/>
    <w:link w:val="TAL"/>
    <w:rsid w:val="00135FE5"/>
    <w:rPr>
      <w:rFonts w:ascii="Arial" w:hAnsi="Arial"/>
      <w:sz w:val="18"/>
      <w:lang w:val="en-GB" w:eastAsia="en-US"/>
    </w:rPr>
  </w:style>
  <w:style w:type="character" w:customStyle="1" w:styleId="TAHCar">
    <w:name w:val="TAH Car"/>
    <w:link w:val="TAH"/>
    <w:rsid w:val="00135FE5"/>
    <w:rPr>
      <w:rFonts w:ascii="Arial" w:hAnsi="Arial"/>
      <w:b/>
      <w:sz w:val="18"/>
      <w:lang w:val="en-GB" w:eastAsia="en-US"/>
    </w:rPr>
  </w:style>
  <w:style w:type="character" w:customStyle="1" w:styleId="EditorsNoteChar">
    <w:name w:val="Editor's Note Char"/>
    <w:link w:val="EditorsNote"/>
    <w:rsid w:val="00A852F1"/>
    <w:rPr>
      <w:rFonts w:ascii="Times New Roman" w:hAnsi="Times New Roman"/>
      <w:color w:val="FF0000"/>
      <w:lang w:val="en-GB" w:eastAsia="en-US"/>
    </w:rPr>
  </w:style>
  <w:style w:type="character" w:customStyle="1" w:styleId="Heading5Char">
    <w:name w:val="Heading 5 Char"/>
    <w:basedOn w:val="DefaultParagraphFont"/>
    <w:link w:val="Heading5"/>
    <w:rsid w:val="00242D9B"/>
    <w:rPr>
      <w:rFonts w:ascii="Arial" w:hAnsi="Arial"/>
      <w:sz w:val="22"/>
      <w:lang w:val="en-GB" w:eastAsia="en-US"/>
    </w:rPr>
  </w:style>
  <w:style w:type="paragraph" w:styleId="NormalWeb">
    <w:name w:val="Normal (Web)"/>
    <w:basedOn w:val="Normal"/>
    <w:uiPriority w:val="99"/>
    <w:semiHidden/>
    <w:unhideWhenUsed/>
    <w:rsid w:val="00F54ECA"/>
    <w:pPr>
      <w:spacing w:before="100" w:beforeAutospacing="1" w:after="100" w:afterAutospacing="1"/>
    </w:pPr>
    <w:rPr>
      <w:rFonts w:eastAsia="Times New Roman"/>
      <w:sz w:val="24"/>
      <w:szCs w:val="24"/>
      <w:lang w:val="en-US" w:eastAsia="zh-CN"/>
    </w:rPr>
  </w:style>
  <w:style w:type="character" w:customStyle="1" w:styleId="CRCoverPageZchn">
    <w:name w:val="CR Cover Page Zchn"/>
    <w:link w:val="CRCoverPage"/>
    <w:rsid w:val="004F7CF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270915">
      <w:bodyDiv w:val="1"/>
      <w:marLeft w:val="0"/>
      <w:marRight w:val="0"/>
      <w:marTop w:val="0"/>
      <w:marBottom w:val="0"/>
      <w:divBdr>
        <w:top w:val="none" w:sz="0" w:space="0" w:color="auto"/>
        <w:left w:val="none" w:sz="0" w:space="0" w:color="auto"/>
        <w:bottom w:val="none" w:sz="0" w:space="0" w:color="auto"/>
        <w:right w:val="none" w:sz="0" w:space="0" w:color="auto"/>
      </w:divBdr>
    </w:div>
    <w:div w:id="588541600">
      <w:bodyDiv w:val="1"/>
      <w:marLeft w:val="0"/>
      <w:marRight w:val="0"/>
      <w:marTop w:val="0"/>
      <w:marBottom w:val="0"/>
      <w:divBdr>
        <w:top w:val="none" w:sz="0" w:space="0" w:color="auto"/>
        <w:left w:val="none" w:sz="0" w:space="0" w:color="auto"/>
        <w:bottom w:val="none" w:sz="0" w:space="0" w:color="auto"/>
        <w:right w:val="none" w:sz="0" w:space="0" w:color="auto"/>
      </w:divBdr>
    </w:div>
    <w:div w:id="594705678">
      <w:bodyDiv w:val="1"/>
      <w:marLeft w:val="0"/>
      <w:marRight w:val="0"/>
      <w:marTop w:val="0"/>
      <w:marBottom w:val="0"/>
      <w:divBdr>
        <w:top w:val="none" w:sz="0" w:space="0" w:color="auto"/>
        <w:left w:val="none" w:sz="0" w:space="0" w:color="auto"/>
        <w:bottom w:val="none" w:sz="0" w:space="0" w:color="auto"/>
        <w:right w:val="none" w:sz="0" w:space="0" w:color="auto"/>
      </w:divBdr>
    </w:div>
    <w:div w:id="1037975419">
      <w:bodyDiv w:val="1"/>
      <w:marLeft w:val="0"/>
      <w:marRight w:val="0"/>
      <w:marTop w:val="0"/>
      <w:marBottom w:val="0"/>
      <w:divBdr>
        <w:top w:val="none" w:sz="0" w:space="0" w:color="auto"/>
        <w:left w:val="none" w:sz="0" w:space="0" w:color="auto"/>
        <w:bottom w:val="none" w:sz="0" w:space="0" w:color="auto"/>
        <w:right w:val="none" w:sz="0" w:space="0" w:color="auto"/>
      </w:divBdr>
    </w:div>
    <w:div w:id="1119763669">
      <w:bodyDiv w:val="1"/>
      <w:marLeft w:val="0"/>
      <w:marRight w:val="0"/>
      <w:marTop w:val="0"/>
      <w:marBottom w:val="0"/>
      <w:divBdr>
        <w:top w:val="none" w:sz="0" w:space="0" w:color="auto"/>
        <w:left w:val="none" w:sz="0" w:space="0" w:color="auto"/>
        <w:bottom w:val="none" w:sz="0" w:space="0" w:color="auto"/>
        <w:right w:val="none" w:sz="0" w:space="0" w:color="auto"/>
      </w:divBdr>
    </w:div>
    <w:div w:id="1244414311">
      <w:bodyDiv w:val="1"/>
      <w:marLeft w:val="0"/>
      <w:marRight w:val="0"/>
      <w:marTop w:val="0"/>
      <w:marBottom w:val="0"/>
      <w:divBdr>
        <w:top w:val="none" w:sz="0" w:space="0" w:color="auto"/>
        <w:left w:val="none" w:sz="0" w:space="0" w:color="auto"/>
        <w:bottom w:val="none" w:sz="0" w:space="0" w:color="auto"/>
        <w:right w:val="none" w:sz="0" w:space="0" w:color="auto"/>
      </w:divBdr>
    </w:div>
    <w:div w:id="1263148922">
      <w:bodyDiv w:val="1"/>
      <w:marLeft w:val="0"/>
      <w:marRight w:val="0"/>
      <w:marTop w:val="0"/>
      <w:marBottom w:val="0"/>
      <w:divBdr>
        <w:top w:val="none" w:sz="0" w:space="0" w:color="auto"/>
        <w:left w:val="none" w:sz="0" w:space="0" w:color="auto"/>
        <w:bottom w:val="none" w:sz="0" w:space="0" w:color="auto"/>
        <w:right w:val="none" w:sz="0" w:space="0" w:color="auto"/>
      </w:divBdr>
    </w:div>
    <w:div w:id="1283272134">
      <w:bodyDiv w:val="1"/>
      <w:marLeft w:val="0"/>
      <w:marRight w:val="0"/>
      <w:marTop w:val="0"/>
      <w:marBottom w:val="0"/>
      <w:divBdr>
        <w:top w:val="none" w:sz="0" w:space="0" w:color="auto"/>
        <w:left w:val="none" w:sz="0" w:space="0" w:color="auto"/>
        <w:bottom w:val="none" w:sz="0" w:space="0" w:color="auto"/>
        <w:right w:val="none" w:sz="0" w:space="0" w:color="auto"/>
      </w:divBdr>
    </w:div>
    <w:div w:id="1723943254">
      <w:bodyDiv w:val="1"/>
      <w:marLeft w:val="0"/>
      <w:marRight w:val="0"/>
      <w:marTop w:val="0"/>
      <w:marBottom w:val="0"/>
      <w:divBdr>
        <w:top w:val="none" w:sz="0" w:space="0" w:color="auto"/>
        <w:left w:val="none" w:sz="0" w:space="0" w:color="auto"/>
        <w:bottom w:val="none" w:sz="0" w:space="0" w:color="auto"/>
        <w:right w:val="none" w:sz="0" w:space="0" w:color="auto"/>
      </w:divBdr>
    </w:div>
    <w:div w:id="2130926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36_Reno/Docs/S2-1911661.zip" TargetMode="External"/><Relationship Id="rId25" Type="http://schemas.openxmlformats.org/officeDocument/2006/relationships/package" Target="embeddings/Microsoft_Visio_Drawing.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package" Target="embeddings/Microsoft_Visio_Drawing1.vsdx"/><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3" ma:contentTypeDescription="Create a new document." ma:contentTypeScope="" ma:versionID="69fc119ca01278023dfc42982078d91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7a107a57467afc092fbaca0183cd279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107369-6C45-42B3-8E71-D8BCA67FD9A0}">
  <ds:schemaRefs>
    <ds:schemaRef ds:uri="http://schemas.microsoft.com/office/2006/documentManagement/types"/>
    <ds:schemaRef ds:uri="http://schemas.microsoft.com/office/2006/metadata/properties"/>
    <ds:schemaRef ds:uri="71c5aaf6-e6ce-465b-b873-5148d2a4c105"/>
    <ds:schemaRef ds:uri="http://purl.org/dc/elements/1.1/"/>
    <ds:schemaRef ds:uri="http://schemas.openxmlformats.org/package/2006/metadata/core-properties"/>
    <ds:schemaRef ds:uri="http://purl.org/dc/terms/"/>
    <ds:schemaRef ds:uri="http://schemas.microsoft.com/office/infopath/2007/PartnerControls"/>
    <ds:schemaRef ds:uri="b672847a-5f88-42a2-b3e2-50bdf8de63d5"/>
    <ds:schemaRef ds:uri="http://www.w3.org/XML/1998/namespace"/>
    <ds:schemaRef ds:uri="http://purl.org/dc/dcmitype/"/>
  </ds:schemaRefs>
</ds:datastoreItem>
</file>

<file path=customXml/itemProps2.xml><?xml version="1.0" encoding="utf-8"?>
<ds:datastoreItem xmlns:ds="http://schemas.openxmlformats.org/officeDocument/2006/customXml" ds:itemID="{3E06EDEB-D5F6-4FAE-BE83-C55D9C7AB15D}">
  <ds:schemaRefs>
    <ds:schemaRef ds:uri="Microsoft.SharePoint.Taxonomy.ContentTypeSync"/>
  </ds:schemaRefs>
</ds:datastoreItem>
</file>

<file path=customXml/itemProps3.xml><?xml version="1.0" encoding="utf-8"?>
<ds:datastoreItem xmlns:ds="http://schemas.openxmlformats.org/officeDocument/2006/customXml" ds:itemID="{96EC7159-1703-487E-829A-23F68AFAE1FB}">
  <ds:schemaRefs>
    <ds:schemaRef ds:uri="http://schemas.microsoft.com/sharepoint/events"/>
  </ds:schemaRefs>
</ds:datastoreItem>
</file>

<file path=customXml/itemProps4.xml><?xml version="1.0" encoding="utf-8"?>
<ds:datastoreItem xmlns:ds="http://schemas.openxmlformats.org/officeDocument/2006/customXml" ds:itemID="{F7CE4F29-EE19-4DE0-BD0B-C053308F07D0}">
  <ds:schemaRefs>
    <ds:schemaRef ds:uri="http://schemas.microsoft.com/sharepoint/v3/contenttype/forms"/>
  </ds:schemaRefs>
</ds:datastoreItem>
</file>

<file path=customXml/itemProps5.xml><?xml version="1.0" encoding="utf-8"?>
<ds:datastoreItem xmlns:ds="http://schemas.openxmlformats.org/officeDocument/2006/customXml" ds:itemID="{983A4E16-6956-4B19-B87C-5523A19DEB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FAD98E3-9FB6-4A60-A546-6232756C3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4</Pages>
  <Words>1059</Words>
  <Characters>7375</Characters>
  <Application>Microsoft Office Word</Application>
  <DocSecurity>0</DocSecurity>
  <Lines>61</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Revision 5</cp:lastModifiedBy>
  <cp:revision>7</cp:revision>
  <cp:lastPrinted>1899-12-31T23:00:00Z</cp:lastPrinted>
  <dcterms:created xsi:type="dcterms:W3CDTF">2020-02-03T16:56:00Z</dcterms:created>
  <dcterms:modified xsi:type="dcterms:W3CDTF">2020-02-18T14:08:00Z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S2-1905018</vt:lpwstr>
  </property>
  <property fmtid="{D5CDD505-2E9C-101B-9397-08002B2CF9AE}" pid="10" name="Spec#">
    <vt:lpwstr>23.502</vt:lpwstr>
  </property>
  <property fmtid="{D5CDD505-2E9C-101B-9397-08002B2CF9AE}" pid="11" name="Cr#">
    <vt:lpwstr>1320</vt:lpwstr>
  </property>
  <property fmtid="{D5CDD505-2E9C-101B-9397-08002B2CF9AE}" pid="12" name="Revision">
    <vt:lpwstr>-</vt:lpwstr>
  </property>
  <property fmtid="{D5CDD505-2E9C-101B-9397-08002B2CF9AE}" pid="13" name="Version">
    <vt:lpwstr>16.0.2</vt:lpwstr>
  </property>
  <property fmtid="{D5CDD505-2E9C-101B-9397-08002B2CF9AE}" pid="14" name="CrTitle">
    <vt:lpwstr>Update to Availability after DDN Failure event to support PCC and HR roaming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2019-05-03</vt:lpwstr>
  </property>
  <property fmtid="{D5CDD505-2E9C-101B-9397-08002B2CF9AE}" pid="20" name="Release">
    <vt:lpwstr>Rel-16</vt:lpwstr>
  </property>
  <property fmtid="{D5CDD505-2E9C-101B-9397-08002B2CF9AE}" pid="21" name="_2015_ms_pID_725343">
    <vt:lpwstr>(2)9uYlzIFFEtoru/+12GfqfKP43uze5yYyASJZ64TYZfdaulLpRvCP9MrwGuH+zFn2bb97MUPY
+hUa7sBKYzYpAAreq7J5Nb02SDwCdDe97LpDgc8wSxDGUdZrhcQqDQRNjY5z6TiRxFWHq7Gd
nwgZRvIzLQFB+ktzgM5hKCALIUMm5lxqjmkQZPwGFSavtJuh2R6TH9rJi/86vBV7xMVHjzKA
qRkx9cZfPcqokaJM3D</vt:lpwstr>
  </property>
  <property fmtid="{D5CDD505-2E9C-101B-9397-08002B2CF9AE}" pid="22" name="_2015_ms_pID_7253431">
    <vt:lpwstr>mjO2UFLgAH6wugSWS620jQnZHCM3D4G0hF7wlRCdR1AnYbxoIHv5C1
WfRft4gfJAiR4V8hDwjCvSxbrOeQ7pBc2urcm4DRhBI7oUh2fJGiixS4h8WO/IyFrfv88MF5
FpkzrihmKwq+6S5q67EXqc9Vssw3PGEM52jnTazi4Pv5bY7zCpYEwUHlHvLuSRYZX68rXt6b
egpu+Qj3KJMXFZXR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1562035714</vt:lpwstr>
  </property>
  <property fmtid="{D5CDD505-2E9C-101B-9397-08002B2CF9AE}" pid="27" name="ContentTypeId">
    <vt:lpwstr>0x0101009AB7580F38B32B4992660A7BC2D6E51C</vt:lpwstr>
  </property>
</Properties>
</file>